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0D25B" w14:textId="77777777" w:rsidR="00F22CAE" w:rsidRDefault="00F22CAE" w:rsidP="00F22C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R5-240899</w:t>
      </w:r>
      <w:r>
        <w:rPr>
          <w:b/>
          <w:i/>
          <w:noProof/>
          <w:sz w:val="28"/>
        </w:rPr>
        <w:fldChar w:fldCharType="end"/>
      </w:r>
    </w:p>
    <w:p w14:paraId="5162EBE9" w14:textId="77777777" w:rsidR="00F22CAE" w:rsidRDefault="00F22CAE" w:rsidP="00F22C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CAE" w14:paraId="58B4DB72" w14:textId="77777777" w:rsidTr="0056044A">
        <w:tc>
          <w:tcPr>
            <w:tcW w:w="9641" w:type="dxa"/>
            <w:gridSpan w:val="9"/>
            <w:tcBorders>
              <w:top w:val="single" w:sz="4" w:space="0" w:color="auto"/>
              <w:left w:val="single" w:sz="4" w:space="0" w:color="auto"/>
              <w:right w:val="single" w:sz="4" w:space="0" w:color="auto"/>
            </w:tcBorders>
          </w:tcPr>
          <w:p w14:paraId="5B013757" w14:textId="77777777" w:rsidR="00F22CAE" w:rsidRDefault="00F22CAE" w:rsidP="0056044A">
            <w:pPr>
              <w:pStyle w:val="CRCoverPage"/>
              <w:spacing w:after="0"/>
              <w:jc w:val="right"/>
              <w:rPr>
                <w:i/>
                <w:noProof/>
              </w:rPr>
            </w:pPr>
            <w:r>
              <w:rPr>
                <w:i/>
                <w:noProof/>
                <w:sz w:val="14"/>
              </w:rPr>
              <w:t>CR-Form-v12.2</w:t>
            </w:r>
          </w:p>
        </w:tc>
      </w:tr>
      <w:tr w:rsidR="00F22CAE" w14:paraId="7A1ED2C0" w14:textId="77777777" w:rsidTr="0056044A">
        <w:tc>
          <w:tcPr>
            <w:tcW w:w="9641" w:type="dxa"/>
            <w:gridSpan w:val="9"/>
            <w:tcBorders>
              <w:left w:val="single" w:sz="4" w:space="0" w:color="auto"/>
              <w:right w:val="single" w:sz="4" w:space="0" w:color="auto"/>
            </w:tcBorders>
          </w:tcPr>
          <w:p w14:paraId="2D539243" w14:textId="77777777" w:rsidR="00F22CAE" w:rsidRDefault="00F22CAE" w:rsidP="0056044A">
            <w:pPr>
              <w:pStyle w:val="CRCoverPage"/>
              <w:spacing w:after="0"/>
              <w:jc w:val="center"/>
              <w:rPr>
                <w:noProof/>
              </w:rPr>
            </w:pPr>
            <w:r>
              <w:rPr>
                <w:b/>
                <w:noProof/>
                <w:sz w:val="32"/>
              </w:rPr>
              <w:t>CHANGE REQUEST</w:t>
            </w:r>
          </w:p>
        </w:tc>
      </w:tr>
      <w:tr w:rsidR="00F22CAE" w14:paraId="7F9C2101" w14:textId="77777777" w:rsidTr="0056044A">
        <w:tc>
          <w:tcPr>
            <w:tcW w:w="9641" w:type="dxa"/>
            <w:gridSpan w:val="9"/>
            <w:tcBorders>
              <w:left w:val="single" w:sz="4" w:space="0" w:color="auto"/>
              <w:right w:val="single" w:sz="4" w:space="0" w:color="auto"/>
            </w:tcBorders>
          </w:tcPr>
          <w:p w14:paraId="0B881BB8" w14:textId="77777777" w:rsidR="00F22CAE" w:rsidRDefault="00F22CAE" w:rsidP="0056044A">
            <w:pPr>
              <w:pStyle w:val="CRCoverPage"/>
              <w:spacing w:after="0"/>
              <w:rPr>
                <w:noProof/>
                <w:sz w:val="8"/>
                <w:szCs w:val="8"/>
              </w:rPr>
            </w:pPr>
          </w:p>
        </w:tc>
      </w:tr>
      <w:tr w:rsidR="00F22CAE" w14:paraId="2CC26855" w14:textId="77777777" w:rsidTr="0056044A">
        <w:tc>
          <w:tcPr>
            <w:tcW w:w="142" w:type="dxa"/>
            <w:tcBorders>
              <w:left w:val="single" w:sz="4" w:space="0" w:color="auto"/>
            </w:tcBorders>
          </w:tcPr>
          <w:p w14:paraId="23AB284A" w14:textId="77777777" w:rsidR="00F22CAE" w:rsidRDefault="00F22CAE" w:rsidP="0056044A">
            <w:pPr>
              <w:pStyle w:val="CRCoverPage"/>
              <w:spacing w:after="0"/>
              <w:jc w:val="right"/>
              <w:rPr>
                <w:noProof/>
              </w:rPr>
            </w:pPr>
          </w:p>
        </w:tc>
        <w:tc>
          <w:tcPr>
            <w:tcW w:w="1559" w:type="dxa"/>
            <w:shd w:val="pct30" w:color="FFFF00" w:fill="auto"/>
          </w:tcPr>
          <w:p w14:paraId="78355B59" w14:textId="77777777" w:rsidR="00F22CAE" w:rsidRPr="00410371" w:rsidRDefault="00F22CAE"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31FE5593" w14:textId="77777777" w:rsidR="00F22CAE" w:rsidRDefault="00F22CAE" w:rsidP="0056044A">
            <w:pPr>
              <w:pStyle w:val="CRCoverPage"/>
              <w:spacing w:after="0"/>
              <w:jc w:val="center"/>
              <w:rPr>
                <w:noProof/>
              </w:rPr>
            </w:pPr>
            <w:r>
              <w:rPr>
                <w:b/>
                <w:noProof/>
                <w:sz w:val="28"/>
              </w:rPr>
              <w:t>CR</w:t>
            </w:r>
          </w:p>
        </w:tc>
        <w:tc>
          <w:tcPr>
            <w:tcW w:w="1276" w:type="dxa"/>
            <w:shd w:val="pct30" w:color="FFFF00" w:fill="auto"/>
          </w:tcPr>
          <w:p w14:paraId="0525C624" w14:textId="77777777" w:rsidR="00F22CAE" w:rsidRPr="00410371" w:rsidRDefault="00F22CAE"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0008</w:t>
            </w:r>
            <w:r>
              <w:rPr>
                <w:b/>
                <w:noProof/>
                <w:sz w:val="28"/>
              </w:rPr>
              <w:fldChar w:fldCharType="end"/>
            </w:r>
          </w:p>
        </w:tc>
        <w:tc>
          <w:tcPr>
            <w:tcW w:w="709" w:type="dxa"/>
          </w:tcPr>
          <w:p w14:paraId="152F0F79" w14:textId="77777777" w:rsidR="00F22CAE" w:rsidRDefault="00F22CAE"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497157DE" w14:textId="77777777" w:rsidR="00F22CAE" w:rsidRPr="00410371" w:rsidRDefault="00F22CAE"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44C15C" w14:textId="77777777" w:rsidR="00F22CAE" w:rsidRDefault="00F22CAE"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A9481" w14:textId="77777777" w:rsidR="00F22CAE" w:rsidRPr="00410371" w:rsidRDefault="00F22CAE"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13.3.0</w:t>
            </w:r>
            <w:r>
              <w:rPr>
                <w:b/>
                <w:noProof/>
                <w:sz w:val="28"/>
              </w:rPr>
              <w:fldChar w:fldCharType="end"/>
            </w:r>
          </w:p>
        </w:tc>
        <w:tc>
          <w:tcPr>
            <w:tcW w:w="143" w:type="dxa"/>
            <w:tcBorders>
              <w:right w:val="single" w:sz="4" w:space="0" w:color="auto"/>
            </w:tcBorders>
          </w:tcPr>
          <w:p w14:paraId="54DFE789" w14:textId="77777777" w:rsidR="00F22CAE" w:rsidRDefault="00F22CAE" w:rsidP="0056044A">
            <w:pPr>
              <w:pStyle w:val="CRCoverPage"/>
              <w:spacing w:after="0"/>
              <w:rPr>
                <w:noProof/>
              </w:rPr>
            </w:pPr>
          </w:p>
        </w:tc>
      </w:tr>
      <w:tr w:rsidR="00F22CAE" w14:paraId="031AEAE8" w14:textId="77777777" w:rsidTr="0056044A">
        <w:tc>
          <w:tcPr>
            <w:tcW w:w="9641" w:type="dxa"/>
            <w:gridSpan w:val="9"/>
            <w:tcBorders>
              <w:left w:val="single" w:sz="4" w:space="0" w:color="auto"/>
              <w:right w:val="single" w:sz="4" w:space="0" w:color="auto"/>
            </w:tcBorders>
          </w:tcPr>
          <w:p w14:paraId="39295E7E" w14:textId="77777777" w:rsidR="00F22CAE" w:rsidRDefault="00F22CAE" w:rsidP="0056044A">
            <w:pPr>
              <w:pStyle w:val="CRCoverPage"/>
              <w:spacing w:after="0"/>
              <w:rPr>
                <w:noProof/>
              </w:rPr>
            </w:pPr>
          </w:p>
        </w:tc>
      </w:tr>
      <w:tr w:rsidR="00F22CAE" w14:paraId="6DBEE496" w14:textId="77777777" w:rsidTr="0056044A">
        <w:tc>
          <w:tcPr>
            <w:tcW w:w="9641" w:type="dxa"/>
            <w:gridSpan w:val="9"/>
            <w:tcBorders>
              <w:top w:val="single" w:sz="4" w:space="0" w:color="auto"/>
            </w:tcBorders>
          </w:tcPr>
          <w:p w14:paraId="3AB285AC" w14:textId="77777777" w:rsidR="00F22CAE" w:rsidRPr="00F25D98" w:rsidRDefault="00F22CAE" w:rsidP="005604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2CAE" w14:paraId="6D877500" w14:textId="77777777" w:rsidTr="0056044A">
        <w:tc>
          <w:tcPr>
            <w:tcW w:w="9641" w:type="dxa"/>
            <w:gridSpan w:val="9"/>
          </w:tcPr>
          <w:p w14:paraId="4F543BD0" w14:textId="77777777" w:rsidR="00F22CAE" w:rsidRDefault="00F22CAE" w:rsidP="0056044A">
            <w:pPr>
              <w:pStyle w:val="CRCoverPage"/>
              <w:spacing w:after="0"/>
              <w:rPr>
                <w:noProof/>
                <w:sz w:val="8"/>
                <w:szCs w:val="8"/>
              </w:rPr>
            </w:pPr>
          </w:p>
        </w:tc>
      </w:tr>
    </w:tbl>
    <w:p w14:paraId="00A0640F" w14:textId="77777777" w:rsidR="00F22CAE" w:rsidRDefault="00F22CAE" w:rsidP="00F22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CAE" w14:paraId="4CC3A467" w14:textId="77777777" w:rsidTr="0056044A">
        <w:tc>
          <w:tcPr>
            <w:tcW w:w="2835" w:type="dxa"/>
          </w:tcPr>
          <w:p w14:paraId="242B4C06" w14:textId="77777777" w:rsidR="00F22CAE" w:rsidRDefault="00F22CAE" w:rsidP="0056044A">
            <w:pPr>
              <w:pStyle w:val="CRCoverPage"/>
              <w:tabs>
                <w:tab w:val="right" w:pos="2751"/>
              </w:tabs>
              <w:spacing w:after="0"/>
              <w:rPr>
                <w:b/>
                <w:i/>
                <w:noProof/>
              </w:rPr>
            </w:pPr>
            <w:r>
              <w:rPr>
                <w:b/>
                <w:i/>
                <w:noProof/>
              </w:rPr>
              <w:t>Proposed change affects:</w:t>
            </w:r>
          </w:p>
        </w:tc>
        <w:tc>
          <w:tcPr>
            <w:tcW w:w="1418" w:type="dxa"/>
          </w:tcPr>
          <w:p w14:paraId="2C103AFA" w14:textId="77777777" w:rsidR="00F22CAE" w:rsidRDefault="00F22CAE"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36207" w14:textId="77777777" w:rsidR="00F22CAE" w:rsidRDefault="00F22CAE" w:rsidP="0056044A">
            <w:pPr>
              <w:pStyle w:val="CRCoverPage"/>
              <w:spacing w:after="0"/>
              <w:jc w:val="center"/>
              <w:rPr>
                <w:b/>
                <w:caps/>
                <w:noProof/>
              </w:rPr>
            </w:pPr>
          </w:p>
        </w:tc>
        <w:tc>
          <w:tcPr>
            <w:tcW w:w="709" w:type="dxa"/>
            <w:tcBorders>
              <w:left w:val="single" w:sz="4" w:space="0" w:color="auto"/>
            </w:tcBorders>
          </w:tcPr>
          <w:p w14:paraId="4DC4502A" w14:textId="77777777" w:rsidR="00F22CAE" w:rsidRDefault="00F22CAE"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447E" w14:textId="77777777" w:rsidR="00F22CAE" w:rsidRDefault="00F22CAE" w:rsidP="0056044A">
            <w:pPr>
              <w:pStyle w:val="CRCoverPage"/>
              <w:spacing w:after="0"/>
              <w:jc w:val="center"/>
              <w:rPr>
                <w:b/>
                <w:caps/>
                <w:noProof/>
              </w:rPr>
            </w:pPr>
          </w:p>
        </w:tc>
        <w:tc>
          <w:tcPr>
            <w:tcW w:w="2126" w:type="dxa"/>
          </w:tcPr>
          <w:p w14:paraId="79048736" w14:textId="77777777" w:rsidR="00F22CAE" w:rsidRDefault="00F22CAE"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4231F" w14:textId="77777777" w:rsidR="00F22CAE" w:rsidRDefault="00F22CAE" w:rsidP="0056044A">
            <w:pPr>
              <w:pStyle w:val="CRCoverPage"/>
              <w:spacing w:after="0"/>
              <w:jc w:val="center"/>
              <w:rPr>
                <w:b/>
                <w:caps/>
                <w:noProof/>
              </w:rPr>
            </w:pPr>
          </w:p>
        </w:tc>
        <w:tc>
          <w:tcPr>
            <w:tcW w:w="1418" w:type="dxa"/>
            <w:tcBorders>
              <w:left w:val="nil"/>
            </w:tcBorders>
          </w:tcPr>
          <w:p w14:paraId="28842385" w14:textId="77777777" w:rsidR="00F22CAE" w:rsidRDefault="00F22CAE"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37530" w14:textId="77777777" w:rsidR="00F22CAE" w:rsidRDefault="00F22CAE" w:rsidP="0056044A">
            <w:pPr>
              <w:pStyle w:val="CRCoverPage"/>
              <w:spacing w:after="0"/>
              <w:jc w:val="center"/>
              <w:rPr>
                <w:b/>
                <w:bCs/>
                <w:caps/>
                <w:noProof/>
              </w:rPr>
            </w:pPr>
          </w:p>
        </w:tc>
      </w:tr>
    </w:tbl>
    <w:p w14:paraId="0886E7E7" w14:textId="77777777" w:rsidR="00F22CAE" w:rsidRDefault="00F22CAE" w:rsidP="00F22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CAE" w14:paraId="225EBC2C" w14:textId="77777777" w:rsidTr="0056044A">
        <w:tc>
          <w:tcPr>
            <w:tcW w:w="9640" w:type="dxa"/>
            <w:gridSpan w:val="11"/>
          </w:tcPr>
          <w:p w14:paraId="3A7B2C49" w14:textId="77777777" w:rsidR="00F22CAE" w:rsidRDefault="00F22CAE" w:rsidP="0056044A">
            <w:pPr>
              <w:pStyle w:val="CRCoverPage"/>
              <w:spacing w:after="0"/>
              <w:rPr>
                <w:noProof/>
                <w:sz w:val="8"/>
                <w:szCs w:val="8"/>
              </w:rPr>
            </w:pPr>
          </w:p>
        </w:tc>
      </w:tr>
      <w:tr w:rsidR="00F22CAE" w14:paraId="1A485FD3" w14:textId="77777777" w:rsidTr="0056044A">
        <w:tc>
          <w:tcPr>
            <w:tcW w:w="1843" w:type="dxa"/>
            <w:tcBorders>
              <w:top w:val="single" w:sz="4" w:space="0" w:color="auto"/>
              <w:left w:val="single" w:sz="4" w:space="0" w:color="auto"/>
            </w:tcBorders>
          </w:tcPr>
          <w:p w14:paraId="27659AAF" w14:textId="77777777" w:rsidR="00F22CAE" w:rsidRDefault="00F22CAE"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EBF5F9" w14:textId="77777777" w:rsidR="00F22CAE" w:rsidRDefault="00F22CAE" w:rsidP="0056044A">
            <w:pPr>
              <w:pStyle w:val="CRCoverPage"/>
              <w:spacing w:after="0"/>
              <w:ind w:left="100"/>
              <w:rPr>
                <w:noProof/>
              </w:rPr>
            </w:pPr>
            <w:r>
              <w:fldChar w:fldCharType="begin"/>
            </w:r>
            <w:r>
              <w:instrText xml:space="preserve"> DOCPROPERTY  CrTitle  \* MERGEFORMAT </w:instrText>
            </w:r>
            <w:r>
              <w:fldChar w:fldCharType="separate"/>
            </w:r>
            <w:r>
              <w:t>Corrections to Forward, Scope, References, and Definitions</w:t>
            </w:r>
            <w:r>
              <w:fldChar w:fldCharType="end"/>
            </w:r>
          </w:p>
        </w:tc>
      </w:tr>
      <w:tr w:rsidR="00F22CAE" w14:paraId="0305123A" w14:textId="77777777" w:rsidTr="0056044A">
        <w:tc>
          <w:tcPr>
            <w:tcW w:w="1843" w:type="dxa"/>
            <w:tcBorders>
              <w:left w:val="single" w:sz="4" w:space="0" w:color="auto"/>
            </w:tcBorders>
          </w:tcPr>
          <w:p w14:paraId="6590D99F" w14:textId="77777777" w:rsidR="00F22CAE" w:rsidRDefault="00F22CAE" w:rsidP="0056044A">
            <w:pPr>
              <w:pStyle w:val="CRCoverPage"/>
              <w:spacing w:after="0"/>
              <w:rPr>
                <w:b/>
                <w:i/>
                <w:noProof/>
                <w:sz w:val="8"/>
                <w:szCs w:val="8"/>
              </w:rPr>
            </w:pPr>
          </w:p>
        </w:tc>
        <w:tc>
          <w:tcPr>
            <w:tcW w:w="7797" w:type="dxa"/>
            <w:gridSpan w:val="10"/>
            <w:tcBorders>
              <w:right w:val="single" w:sz="4" w:space="0" w:color="auto"/>
            </w:tcBorders>
          </w:tcPr>
          <w:p w14:paraId="00F99CE8" w14:textId="77777777" w:rsidR="00F22CAE" w:rsidRDefault="00F22CAE" w:rsidP="0056044A">
            <w:pPr>
              <w:pStyle w:val="CRCoverPage"/>
              <w:spacing w:after="0"/>
              <w:rPr>
                <w:noProof/>
                <w:sz w:val="8"/>
                <w:szCs w:val="8"/>
              </w:rPr>
            </w:pPr>
          </w:p>
        </w:tc>
      </w:tr>
      <w:tr w:rsidR="00F22CAE" w14:paraId="7814541F" w14:textId="77777777" w:rsidTr="0056044A">
        <w:tc>
          <w:tcPr>
            <w:tcW w:w="1843" w:type="dxa"/>
            <w:tcBorders>
              <w:left w:val="single" w:sz="4" w:space="0" w:color="auto"/>
            </w:tcBorders>
          </w:tcPr>
          <w:p w14:paraId="7498F969" w14:textId="77777777" w:rsidR="00F22CAE" w:rsidRDefault="00F22CAE"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51B48" w14:textId="77777777" w:rsidR="00F22CAE" w:rsidRDefault="00F22CAE"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22CAE" w14:paraId="15CC5EC9" w14:textId="77777777" w:rsidTr="0056044A">
        <w:tc>
          <w:tcPr>
            <w:tcW w:w="1843" w:type="dxa"/>
            <w:tcBorders>
              <w:left w:val="single" w:sz="4" w:space="0" w:color="auto"/>
            </w:tcBorders>
          </w:tcPr>
          <w:p w14:paraId="3EEC2797" w14:textId="77777777" w:rsidR="00F22CAE" w:rsidRDefault="00F22CAE"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7AF4A" w14:textId="77777777" w:rsidR="00F22CAE" w:rsidRDefault="00F22CAE"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F22CAE" w14:paraId="6D98E23F" w14:textId="77777777" w:rsidTr="0056044A">
        <w:tc>
          <w:tcPr>
            <w:tcW w:w="1843" w:type="dxa"/>
            <w:tcBorders>
              <w:left w:val="single" w:sz="4" w:space="0" w:color="auto"/>
            </w:tcBorders>
          </w:tcPr>
          <w:p w14:paraId="5C5D01A3" w14:textId="77777777" w:rsidR="00F22CAE" w:rsidRDefault="00F22CAE" w:rsidP="0056044A">
            <w:pPr>
              <w:pStyle w:val="CRCoverPage"/>
              <w:spacing w:after="0"/>
              <w:rPr>
                <w:b/>
                <w:i/>
                <w:noProof/>
                <w:sz w:val="8"/>
                <w:szCs w:val="8"/>
              </w:rPr>
            </w:pPr>
          </w:p>
        </w:tc>
        <w:tc>
          <w:tcPr>
            <w:tcW w:w="7797" w:type="dxa"/>
            <w:gridSpan w:val="10"/>
            <w:tcBorders>
              <w:right w:val="single" w:sz="4" w:space="0" w:color="auto"/>
            </w:tcBorders>
          </w:tcPr>
          <w:p w14:paraId="7714A207" w14:textId="77777777" w:rsidR="00F22CAE" w:rsidRDefault="00F22CAE" w:rsidP="0056044A">
            <w:pPr>
              <w:pStyle w:val="CRCoverPage"/>
              <w:spacing w:after="0"/>
              <w:rPr>
                <w:noProof/>
                <w:sz w:val="8"/>
                <w:szCs w:val="8"/>
              </w:rPr>
            </w:pPr>
          </w:p>
        </w:tc>
      </w:tr>
      <w:tr w:rsidR="00F22CAE" w14:paraId="26A1D1E8" w14:textId="77777777" w:rsidTr="0056044A">
        <w:tc>
          <w:tcPr>
            <w:tcW w:w="1843" w:type="dxa"/>
            <w:tcBorders>
              <w:left w:val="single" w:sz="4" w:space="0" w:color="auto"/>
            </w:tcBorders>
          </w:tcPr>
          <w:p w14:paraId="1D2C86E5" w14:textId="77777777" w:rsidR="00F22CAE" w:rsidRDefault="00F22CAE"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503FCA58" w14:textId="77777777" w:rsidR="00F22CAE" w:rsidRDefault="00F22CAE"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A4272ED" w14:textId="77777777" w:rsidR="00F22CAE" w:rsidRDefault="00F22CAE" w:rsidP="0056044A">
            <w:pPr>
              <w:pStyle w:val="CRCoverPage"/>
              <w:spacing w:after="0"/>
              <w:ind w:right="100"/>
              <w:rPr>
                <w:noProof/>
              </w:rPr>
            </w:pPr>
          </w:p>
        </w:tc>
        <w:tc>
          <w:tcPr>
            <w:tcW w:w="1417" w:type="dxa"/>
            <w:gridSpan w:val="3"/>
            <w:tcBorders>
              <w:left w:val="nil"/>
            </w:tcBorders>
          </w:tcPr>
          <w:p w14:paraId="223FC996" w14:textId="77777777" w:rsidR="00F22CAE" w:rsidRDefault="00F22CAE"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55105" w14:textId="77777777" w:rsidR="00F22CAE" w:rsidRDefault="00F22CAE"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F22CAE" w14:paraId="7348A1C8" w14:textId="77777777" w:rsidTr="0056044A">
        <w:tc>
          <w:tcPr>
            <w:tcW w:w="1843" w:type="dxa"/>
            <w:tcBorders>
              <w:left w:val="single" w:sz="4" w:space="0" w:color="auto"/>
            </w:tcBorders>
          </w:tcPr>
          <w:p w14:paraId="28FE87C0" w14:textId="77777777" w:rsidR="00F22CAE" w:rsidRDefault="00F22CAE" w:rsidP="0056044A">
            <w:pPr>
              <w:pStyle w:val="CRCoverPage"/>
              <w:spacing w:after="0"/>
              <w:rPr>
                <w:b/>
                <w:i/>
                <w:noProof/>
                <w:sz w:val="8"/>
                <w:szCs w:val="8"/>
              </w:rPr>
            </w:pPr>
          </w:p>
        </w:tc>
        <w:tc>
          <w:tcPr>
            <w:tcW w:w="1986" w:type="dxa"/>
            <w:gridSpan w:val="4"/>
          </w:tcPr>
          <w:p w14:paraId="47AA9BC1" w14:textId="77777777" w:rsidR="00F22CAE" w:rsidRDefault="00F22CAE" w:rsidP="0056044A">
            <w:pPr>
              <w:pStyle w:val="CRCoverPage"/>
              <w:spacing w:after="0"/>
              <w:rPr>
                <w:noProof/>
                <w:sz w:val="8"/>
                <w:szCs w:val="8"/>
              </w:rPr>
            </w:pPr>
          </w:p>
        </w:tc>
        <w:tc>
          <w:tcPr>
            <w:tcW w:w="2267" w:type="dxa"/>
            <w:gridSpan w:val="2"/>
          </w:tcPr>
          <w:p w14:paraId="77260E21" w14:textId="77777777" w:rsidR="00F22CAE" w:rsidRDefault="00F22CAE" w:rsidP="0056044A">
            <w:pPr>
              <w:pStyle w:val="CRCoverPage"/>
              <w:spacing w:after="0"/>
              <w:rPr>
                <w:noProof/>
                <w:sz w:val="8"/>
                <w:szCs w:val="8"/>
              </w:rPr>
            </w:pPr>
          </w:p>
        </w:tc>
        <w:tc>
          <w:tcPr>
            <w:tcW w:w="1417" w:type="dxa"/>
            <w:gridSpan w:val="3"/>
          </w:tcPr>
          <w:p w14:paraId="09F91216" w14:textId="77777777" w:rsidR="00F22CAE" w:rsidRDefault="00F22CAE" w:rsidP="0056044A">
            <w:pPr>
              <w:pStyle w:val="CRCoverPage"/>
              <w:spacing w:after="0"/>
              <w:rPr>
                <w:noProof/>
                <w:sz w:val="8"/>
                <w:szCs w:val="8"/>
              </w:rPr>
            </w:pPr>
          </w:p>
        </w:tc>
        <w:tc>
          <w:tcPr>
            <w:tcW w:w="2127" w:type="dxa"/>
            <w:tcBorders>
              <w:right w:val="single" w:sz="4" w:space="0" w:color="auto"/>
            </w:tcBorders>
          </w:tcPr>
          <w:p w14:paraId="3337807A" w14:textId="77777777" w:rsidR="00F22CAE" w:rsidRDefault="00F22CAE" w:rsidP="0056044A">
            <w:pPr>
              <w:pStyle w:val="CRCoverPage"/>
              <w:spacing w:after="0"/>
              <w:rPr>
                <w:noProof/>
                <w:sz w:val="8"/>
                <w:szCs w:val="8"/>
              </w:rPr>
            </w:pPr>
          </w:p>
        </w:tc>
      </w:tr>
      <w:tr w:rsidR="00F22CAE" w14:paraId="7C3244FE" w14:textId="77777777" w:rsidTr="0056044A">
        <w:trPr>
          <w:cantSplit/>
        </w:trPr>
        <w:tc>
          <w:tcPr>
            <w:tcW w:w="1843" w:type="dxa"/>
            <w:tcBorders>
              <w:left w:val="single" w:sz="4" w:space="0" w:color="auto"/>
            </w:tcBorders>
          </w:tcPr>
          <w:p w14:paraId="44737137" w14:textId="77777777" w:rsidR="00F22CAE" w:rsidRDefault="00F22CAE" w:rsidP="0056044A">
            <w:pPr>
              <w:pStyle w:val="CRCoverPage"/>
              <w:tabs>
                <w:tab w:val="right" w:pos="1759"/>
              </w:tabs>
              <w:spacing w:after="0"/>
              <w:rPr>
                <w:b/>
                <w:i/>
                <w:noProof/>
              </w:rPr>
            </w:pPr>
            <w:r>
              <w:rPr>
                <w:b/>
                <w:i/>
                <w:noProof/>
              </w:rPr>
              <w:t>Category:</w:t>
            </w:r>
          </w:p>
        </w:tc>
        <w:tc>
          <w:tcPr>
            <w:tcW w:w="851" w:type="dxa"/>
            <w:shd w:val="pct30" w:color="FFFF00" w:fill="auto"/>
          </w:tcPr>
          <w:p w14:paraId="1BCB12B0" w14:textId="77777777" w:rsidR="00F22CAE" w:rsidRDefault="00F22CAE"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98BD42" w14:textId="77777777" w:rsidR="00F22CAE" w:rsidRDefault="00F22CAE" w:rsidP="0056044A">
            <w:pPr>
              <w:pStyle w:val="CRCoverPage"/>
              <w:spacing w:after="0"/>
              <w:rPr>
                <w:noProof/>
              </w:rPr>
            </w:pPr>
          </w:p>
        </w:tc>
        <w:tc>
          <w:tcPr>
            <w:tcW w:w="1417" w:type="dxa"/>
            <w:gridSpan w:val="3"/>
            <w:tcBorders>
              <w:left w:val="nil"/>
            </w:tcBorders>
          </w:tcPr>
          <w:p w14:paraId="76A16637" w14:textId="77777777" w:rsidR="00F22CAE" w:rsidRDefault="00F22CAE"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DB32A2" w14:textId="77777777" w:rsidR="00F22CAE" w:rsidRDefault="00F22CAE"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22CAE" w14:paraId="04559A34" w14:textId="77777777" w:rsidTr="0056044A">
        <w:tc>
          <w:tcPr>
            <w:tcW w:w="1843" w:type="dxa"/>
            <w:tcBorders>
              <w:left w:val="single" w:sz="4" w:space="0" w:color="auto"/>
              <w:bottom w:val="single" w:sz="4" w:space="0" w:color="auto"/>
            </w:tcBorders>
          </w:tcPr>
          <w:p w14:paraId="2F8DC3CD" w14:textId="77777777" w:rsidR="00F22CAE" w:rsidRDefault="00F22CAE" w:rsidP="0056044A">
            <w:pPr>
              <w:pStyle w:val="CRCoverPage"/>
              <w:spacing w:after="0"/>
              <w:rPr>
                <w:b/>
                <w:i/>
                <w:noProof/>
              </w:rPr>
            </w:pPr>
          </w:p>
        </w:tc>
        <w:tc>
          <w:tcPr>
            <w:tcW w:w="4677" w:type="dxa"/>
            <w:gridSpan w:val="8"/>
            <w:tcBorders>
              <w:bottom w:val="single" w:sz="4" w:space="0" w:color="auto"/>
            </w:tcBorders>
          </w:tcPr>
          <w:p w14:paraId="6C9D6F4E" w14:textId="77777777" w:rsidR="00F22CAE" w:rsidRDefault="00F22CAE"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3E963" w14:textId="77777777" w:rsidR="00F22CAE" w:rsidRDefault="00F22CAE" w:rsidP="005604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DD6416" w14:textId="77777777" w:rsidR="00F22CAE" w:rsidRPr="007C2097" w:rsidRDefault="00F22CAE"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2CAE" w14:paraId="18A3C640" w14:textId="77777777" w:rsidTr="0056044A">
        <w:tc>
          <w:tcPr>
            <w:tcW w:w="1843" w:type="dxa"/>
          </w:tcPr>
          <w:p w14:paraId="63097A41" w14:textId="77777777" w:rsidR="00F22CAE" w:rsidRDefault="00F22CAE" w:rsidP="0056044A">
            <w:pPr>
              <w:pStyle w:val="CRCoverPage"/>
              <w:spacing w:after="0"/>
              <w:rPr>
                <w:b/>
                <w:i/>
                <w:noProof/>
                <w:sz w:val="8"/>
                <w:szCs w:val="8"/>
              </w:rPr>
            </w:pPr>
          </w:p>
        </w:tc>
        <w:tc>
          <w:tcPr>
            <w:tcW w:w="7797" w:type="dxa"/>
            <w:gridSpan w:val="10"/>
          </w:tcPr>
          <w:p w14:paraId="7DA406BF" w14:textId="77777777" w:rsidR="00F22CAE" w:rsidRDefault="00F22CAE" w:rsidP="0056044A">
            <w:pPr>
              <w:pStyle w:val="CRCoverPage"/>
              <w:spacing w:after="0"/>
              <w:rPr>
                <w:noProof/>
                <w:sz w:val="8"/>
                <w:szCs w:val="8"/>
              </w:rPr>
            </w:pPr>
          </w:p>
        </w:tc>
      </w:tr>
      <w:tr w:rsidR="00F22CAE" w14:paraId="7C82ED91" w14:textId="77777777" w:rsidTr="0056044A">
        <w:tc>
          <w:tcPr>
            <w:tcW w:w="2694" w:type="dxa"/>
            <w:gridSpan w:val="2"/>
            <w:tcBorders>
              <w:top w:val="single" w:sz="4" w:space="0" w:color="auto"/>
              <w:left w:val="single" w:sz="4" w:space="0" w:color="auto"/>
            </w:tcBorders>
          </w:tcPr>
          <w:p w14:paraId="5DF93846" w14:textId="77777777" w:rsidR="00F22CAE" w:rsidRDefault="00F22CAE"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0CA05" w14:textId="77777777" w:rsidR="00F22CAE" w:rsidRDefault="00F22CAE" w:rsidP="0056044A">
            <w:pPr>
              <w:pStyle w:val="CRCoverPage"/>
              <w:spacing w:after="0"/>
              <w:ind w:left="100"/>
              <w:rPr>
                <w:noProof/>
              </w:rPr>
            </w:pPr>
            <w:r>
              <w:rPr>
                <w:noProof/>
              </w:rPr>
              <w:t>Changes and edits were needed to move the TS to Rel-16</w:t>
            </w:r>
          </w:p>
        </w:tc>
      </w:tr>
      <w:tr w:rsidR="00F22CAE" w14:paraId="78CA3F80" w14:textId="77777777" w:rsidTr="0056044A">
        <w:tc>
          <w:tcPr>
            <w:tcW w:w="2694" w:type="dxa"/>
            <w:gridSpan w:val="2"/>
            <w:tcBorders>
              <w:left w:val="single" w:sz="4" w:space="0" w:color="auto"/>
            </w:tcBorders>
          </w:tcPr>
          <w:p w14:paraId="45E0C604" w14:textId="77777777" w:rsidR="00F22CAE" w:rsidRDefault="00F22CAE" w:rsidP="0056044A">
            <w:pPr>
              <w:pStyle w:val="CRCoverPage"/>
              <w:spacing w:after="0"/>
              <w:rPr>
                <w:b/>
                <w:i/>
                <w:noProof/>
                <w:sz w:val="8"/>
                <w:szCs w:val="8"/>
              </w:rPr>
            </w:pPr>
          </w:p>
        </w:tc>
        <w:tc>
          <w:tcPr>
            <w:tcW w:w="6946" w:type="dxa"/>
            <w:gridSpan w:val="9"/>
            <w:tcBorders>
              <w:right w:val="single" w:sz="4" w:space="0" w:color="auto"/>
            </w:tcBorders>
          </w:tcPr>
          <w:p w14:paraId="5B19687C" w14:textId="77777777" w:rsidR="00F22CAE" w:rsidRDefault="00F22CAE" w:rsidP="0056044A">
            <w:pPr>
              <w:pStyle w:val="CRCoverPage"/>
              <w:spacing w:after="0"/>
              <w:rPr>
                <w:noProof/>
                <w:sz w:val="8"/>
                <w:szCs w:val="8"/>
              </w:rPr>
            </w:pPr>
          </w:p>
        </w:tc>
      </w:tr>
      <w:tr w:rsidR="00F22CAE" w14:paraId="3B7DF9FB" w14:textId="77777777" w:rsidTr="0056044A">
        <w:tc>
          <w:tcPr>
            <w:tcW w:w="2694" w:type="dxa"/>
            <w:gridSpan w:val="2"/>
            <w:tcBorders>
              <w:left w:val="single" w:sz="4" w:space="0" w:color="auto"/>
            </w:tcBorders>
          </w:tcPr>
          <w:p w14:paraId="01F30545" w14:textId="77777777" w:rsidR="00F22CAE" w:rsidRDefault="00F22CAE"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DCD9B" w14:textId="77777777" w:rsidR="00F22CAE" w:rsidRDefault="00F22CAE" w:rsidP="00F22CAE">
            <w:pPr>
              <w:pStyle w:val="CRCoverPage"/>
              <w:numPr>
                <w:ilvl w:val="0"/>
                <w:numId w:val="38"/>
              </w:numPr>
              <w:spacing w:after="0"/>
              <w:rPr>
                <w:noProof/>
              </w:rPr>
            </w:pPr>
            <w:r>
              <w:rPr>
                <w:noProof/>
              </w:rPr>
              <w:t>Added the new specs in the TS 36.579 family of specifications in the Forword</w:t>
            </w:r>
          </w:p>
          <w:p w14:paraId="09658D3B" w14:textId="77777777" w:rsidR="00F22CAE" w:rsidRDefault="00F22CAE" w:rsidP="00F22CAE">
            <w:pPr>
              <w:pStyle w:val="CRCoverPage"/>
              <w:numPr>
                <w:ilvl w:val="0"/>
                <w:numId w:val="38"/>
              </w:numPr>
              <w:spacing w:after="0"/>
              <w:rPr>
                <w:noProof/>
              </w:rPr>
            </w:pPr>
            <w:r>
              <w:rPr>
                <w:noProof/>
              </w:rPr>
              <w:t>Made a small editorial change in the Scope</w:t>
            </w:r>
          </w:p>
          <w:p w14:paraId="17E7B35A" w14:textId="77777777" w:rsidR="00F22CAE" w:rsidRDefault="00F22CAE" w:rsidP="00F22CAE">
            <w:pPr>
              <w:pStyle w:val="CRCoverPage"/>
              <w:numPr>
                <w:ilvl w:val="0"/>
                <w:numId w:val="38"/>
              </w:numPr>
              <w:spacing w:after="0"/>
              <w:rPr>
                <w:noProof/>
              </w:rPr>
            </w:pPr>
            <w:r>
              <w:rPr>
                <w:noProof/>
              </w:rPr>
              <w:t>Added references</w:t>
            </w:r>
          </w:p>
          <w:p w14:paraId="2ED84FE6" w14:textId="77777777" w:rsidR="00F22CAE" w:rsidRDefault="00F22CAE" w:rsidP="00F22CAE">
            <w:pPr>
              <w:pStyle w:val="CRCoverPage"/>
              <w:numPr>
                <w:ilvl w:val="0"/>
                <w:numId w:val="38"/>
              </w:numPr>
              <w:spacing w:after="0"/>
              <w:rPr>
                <w:noProof/>
              </w:rPr>
            </w:pPr>
            <w:r>
              <w:rPr>
                <w:noProof/>
              </w:rPr>
              <w:t>Added abbreviations</w:t>
            </w:r>
          </w:p>
        </w:tc>
      </w:tr>
      <w:tr w:rsidR="00F22CAE" w14:paraId="03E1AD8B" w14:textId="77777777" w:rsidTr="0056044A">
        <w:tc>
          <w:tcPr>
            <w:tcW w:w="2694" w:type="dxa"/>
            <w:gridSpan w:val="2"/>
            <w:tcBorders>
              <w:left w:val="single" w:sz="4" w:space="0" w:color="auto"/>
            </w:tcBorders>
          </w:tcPr>
          <w:p w14:paraId="6AEBDA56" w14:textId="77777777" w:rsidR="00F22CAE" w:rsidRDefault="00F22CAE" w:rsidP="0056044A">
            <w:pPr>
              <w:pStyle w:val="CRCoverPage"/>
              <w:spacing w:after="0"/>
              <w:rPr>
                <w:b/>
                <w:i/>
                <w:noProof/>
                <w:sz w:val="8"/>
                <w:szCs w:val="8"/>
              </w:rPr>
            </w:pPr>
          </w:p>
        </w:tc>
        <w:tc>
          <w:tcPr>
            <w:tcW w:w="6946" w:type="dxa"/>
            <w:gridSpan w:val="9"/>
            <w:tcBorders>
              <w:right w:val="single" w:sz="4" w:space="0" w:color="auto"/>
            </w:tcBorders>
          </w:tcPr>
          <w:p w14:paraId="7524125F" w14:textId="77777777" w:rsidR="00F22CAE" w:rsidRDefault="00F22CAE" w:rsidP="0056044A">
            <w:pPr>
              <w:pStyle w:val="CRCoverPage"/>
              <w:spacing w:after="0"/>
              <w:rPr>
                <w:noProof/>
                <w:sz w:val="8"/>
                <w:szCs w:val="8"/>
              </w:rPr>
            </w:pPr>
          </w:p>
        </w:tc>
      </w:tr>
      <w:tr w:rsidR="00F22CAE" w14:paraId="43C73AF0" w14:textId="77777777" w:rsidTr="0056044A">
        <w:tc>
          <w:tcPr>
            <w:tcW w:w="2694" w:type="dxa"/>
            <w:gridSpan w:val="2"/>
            <w:tcBorders>
              <w:left w:val="single" w:sz="4" w:space="0" w:color="auto"/>
              <w:bottom w:val="single" w:sz="4" w:space="0" w:color="auto"/>
            </w:tcBorders>
          </w:tcPr>
          <w:p w14:paraId="03CB57AF" w14:textId="77777777" w:rsidR="00F22CAE" w:rsidRDefault="00F22CAE"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F922B" w14:textId="77777777" w:rsidR="00F22CAE" w:rsidRDefault="00F22CAE" w:rsidP="0056044A">
            <w:pPr>
              <w:pStyle w:val="CRCoverPage"/>
              <w:spacing w:after="0"/>
              <w:ind w:left="100"/>
              <w:rPr>
                <w:noProof/>
              </w:rPr>
            </w:pPr>
            <w:r>
              <w:rPr>
                <w:noProof/>
              </w:rPr>
              <w:t>The spec would not be accurate for Rel-16</w:t>
            </w:r>
          </w:p>
        </w:tc>
      </w:tr>
      <w:tr w:rsidR="00F22CAE" w14:paraId="4C912F20" w14:textId="77777777" w:rsidTr="0056044A">
        <w:tc>
          <w:tcPr>
            <w:tcW w:w="2694" w:type="dxa"/>
            <w:gridSpan w:val="2"/>
          </w:tcPr>
          <w:p w14:paraId="4D2CCF52" w14:textId="77777777" w:rsidR="00F22CAE" w:rsidRDefault="00F22CAE" w:rsidP="0056044A">
            <w:pPr>
              <w:pStyle w:val="CRCoverPage"/>
              <w:spacing w:after="0"/>
              <w:rPr>
                <w:b/>
                <w:i/>
                <w:noProof/>
                <w:sz w:val="8"/>
                <w:szCs w:val="8"/>
              </w:rPr>
            </w:pPr>
          </w:p>
        </w:tc>
        <w:tc>
          <w:tcPr>
            <w:tcW w:w="6946" w:type="dxa"/>
            <w:gridSpan w:val="9"/>
          </w:tcPr>
          <w:p w14:paraId="4B1A573A" w14:textId="77777777" w:rsidR="00F22CAE" w:rsidRDefault="00F22CAE" w:rsidP="0056044A">
            <w:pPr>
              <w:pStyle w:val="CRCoverPage"/>
              <w:spacing w:after="0"/>
              <w:rPr>
                <w:noProof/>
                <w:sz w:val="8"/>
                <w:szCs w:val="8"/>
              </w:rPr>
            </w:pPr>
          </w:p>
        </w:tc>
      </w:tr>
      <w:tr w:rsidR="00F22CAE" w14:paraId="7B568A17" w14:textId="77777777" w:rsidTr="0056044A">
        <w:tc>
          <w:tcPr>
            <w:tcW w:w="2694" w:type="dxa"/>
            <w:gridSpan w:val="2"/>
            <w:tcBorders>
              <w:top w:val="single" w:sz="4" w:space="0" w:color="auto"/>
              <w:left w:val="single" w:sz="4" w:space="0" w:color="auto"/>
            </w:tcBorders>
          </w:tcPr>
          <w:p w14:paraId="78C9BD68" w14:textId="77777777" w:rsidR="00F22CAE" w:rsidRDefault="00F22CAE"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4365D" w14:textId="77777777" w:rsidR="00F22CAE" w:rsidRDefault="00F22CAE" w:rsidP="0056044A">
            <w:pPr>
              <w:pStyle w:val="CRCoverPage"/>
              <w:spacing w:after="0"/>
              <w:ind w:left="100"/>
              <w:rPr>
                <w:noProof/>
              </w:rPr>
            </w:pPr>
            <w:r>
              <w:rPr>
                <w:noProof/>
              </w:rPr>
              <w:t>Foreword, 1, 2, 3</w:t>
            </w:r>
          </w:p>
        </w:tc>
      </w:tr>
      <w:tr w:rsidR="00F22CAE" w14:paraId="041BA8C3" w14:textId="77777777" w:rsidTr="0056044A">
        <w:tc>
          <w:tcPr>
            <w:tcW w:w="2694" w:type="dxa"/>
            <w:gridSpan w:val="2"/>
            <w:tcBorders>
              <w:left w:val="single" w:sz="4" w:space="0" w:color="auto"/>
            </w:tcBorders>
          </w:tcPr>
          <w:p w14:paraId="41FC7B62" w14:textId="77777777" w:rsidR="00F22CAE" w:rsidRDefault="00F22CAE" w:rsidP="0056044A">
            <w:pPr>
              <w:pStyle w:val="CRCoverPage"/>
              <w:spacing w:after="0"/>
              <w:rPr>
                <w:b/>
                <w:i/>
                <w:noProof/>
                <w:sz w:val="8"/>
                <w:szCs w:val="8"/>
              </w:rPr>
            </w:pPr>
          </w:p>
        </w:tc>
        <w:tc>
          <w:tcPr>
            <w:tcW w:w="6946" w:type="dxa"/>
            <w:gridSpan w:val="9"/>
            <w:tcBorders>
              <w:right w:val="single" w:sz="4" w:space="0" w:color="auto"/>
            </w:tcBorders>
          </w:tcPr>
          <w:p w14:paraId="0E162F27" w14:textId="77777777" w:rsidR="00F22CAE" w:rsidRDefault="00F22CAE" w:rsidP="0056044A">
            <w:pPr>
              <w:pStyle w:val="CRCoverPage"/>
              <w:spacing w:after="0"/>
              <w:rPr>
                <w:noProof/>
                <w:sz w:val="8"/>
                <w:szCs w:val="8"/>
              </w:rPr>
            </w:pPr>
          </w:p>
        </w:tc>
      </w:tr>
      <w:tr w:rsidR="00F22CAE" w14:paraId="5315EB36" w14:textId="77777777" w:rsidTr="0056044A">
        <w:tc>
          <w:tcPr>
            <w:tcW w:w="2694" w:type="dxa"/>
            <w:gridSpan w:val="2"/>
            <w:tcBorders>
              <w:left w:val="single" w:sz="4" w:space="0" w:color="auto"/>
            </w:tcBorders>
          </w:tcPr>
          <w:p w14:paraId="34260028" w14:textId="77777777" w:rsidR="00F22CAE" w:rsidRDefault="00F22CAE"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0C4AA" w14:textId="77777777" w:rsidR="00F22CAE" w:rsidRDefault="00F22CAE"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58832" w14:textId="77777777" w:rsidR="00F22CAE" w:rsidRDefault="00F22CAE" w:rsidP="0056044A">
            <w:pPr>
              <w:pStyle w:val="CRCoverPage"/>
              <w:spacing w:after="0"/>
              <w:jc w:val="center"/>
              <w:rPr>
                <w:b/>
                <w:caps/>
                <w:noProof/>
              </w:rPr>
            </w:pPr>
            <w:r>
              <w:rPr>
                <w:b/>
                <w:caps/>
                <w:noProof/>
              </w:rPr>
              <w:t>N</w:t>
            </w:r>
          </w:p>
        </w:tc>
        <w:tc>
          <w:tcPr>
            <w:tcW w:w="2977" w:type="dxa"/>
            <w:gridSpan w:val="4"/>
          </w:tcPr>
          <w:p w14:paraId="35A6C938" w14:textId="77777777" w:rsidR="00F22CAE" w:rsidRDefault="00F22CAE"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24820" w14:textId="77777777" w:rsidR="00F22CAE" w:rsidRDefault="00F22CAE" w:rsidP="0056044A">
            <w:pPr>
              <w:pStyle w:val="CRCoverPage"/>
              <w:spacing w:after="0"/>
              <w:ind w:left="99"/>
              <w:rPr>
                <w:noProof/>
              </w:rPr>
            </w:pPr>
          </w:p>
        </w:tc>
      </w:tr>
      <w:tr w:rsidR="00F22CAE" w14:paraId="71E5C62F" w14:textId="77777777" w:rsidTr="0056044A">
        <w:tc>
          <w:tcPr>
            <w:tcW w:w="2694" w:type="dxa"/>
            <w:gridSpan w:val="2"/>
            <w:tcBorders>
              <w:left w:val="single" w:sz="4" w:space="0" w:color="auto"/>
            </w:tcBorders>
          </w:tcPr>
          <w:p w14:paraId="0AED4C90" w14:textId="77777777" w:rsidR="00F22CAE" w:rsidRDefault="00F22CAE"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EF0E6" w14:textId="77777777" w:rsidR="00F22CAE" w:rsidRDefault="00F22CAE"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976D" w14:textId="77777777" w:rsidR="00F22CAE" w:rsidRDefault="00F22CAE" w:rsidP="0056044A">
            <w:pPr>
              <w:pStyle w:val="CRCoverPage"/>
              <w:spacing w:after="0"/>
              <w:jc w:val="center"/>
              <w:rPr>
                <w:b/>
                <w:caps/>
                <w:noProof/>
              </w:rPr>
            </w:pPr>
            <w:r>
              <w:rPr>
                <w:b/>
                <w:caps/>
                <w:noProof/>
              </w:rPr>
              <w:t>X</w:t>
            </w:r>
          </w:p>
        </w:tc>
        <w:tc>
          <w:tcPr>
            <w:tcW w:w="2977" w:type="dxa"/>
            <w:gridSpan w:val="4"/>
          </w:tcPr>
          <w:p w14:paraId="1499EB58" w14:textId="77777777" w:rsidR="00F22CAE" w:rsidRDefault="00F22CAE"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65207" w14:textId="77777777" w:rsidR="00F22CAE" w:rsidRDefault="00F22CAE" w:rsidP="0056044A">
            <w:pPr>
              <w:pStyle w:val="CRCoverPage"/>
              <w:spacing w:after="0"/>
              <w:ind w:left="99"/>
              <w:rPr>
                <w:noProof/>
              </w:rPr>
            </w:pPr>
            <w:r>
              <w:rPr>
                <w:noProof/>
              </w:rPr>
              <w:t xml:space="preserve">TS/TR ... CR ... </w:t>
            </w:r>
          </w:p>
        </w:tc>
      </w:tr>
      <w:tr w:rsidR="00F22CAE" w14:paraId="257EABF2" w14:textId="77777777" w:rsidTr="0056044A">
        <w:tc>
          <w:tcPr>
            <w:tcW w:w="2694" w:type="dxa"/>
            <w:gridSpan w:val="2"/>
            <w:tcBorders>
              <w:left w:val="single" w:sz="4" w:space="0" w:color="auto"/>
            </w:tcBorders>
          </w:tcPr>
          <w:p w14:paraId="16F0EBCB" w14:textId="77777777" w:rsidR="00F22CAE" w:rsidRDefault="00F22CAE"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281D2" w14:textId="77777777" w:rsidR="00F22CAE" w:rsidRDefault="00F22CAE"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B1C2D" w14:textId="77777777" w:rsidR="00F22CAE" w:rsidRDefault="00F22CAE" w:rsidP="0056044A">
            <w:pPr>
              <w:pStyle w:val="CRCoverPage"/>
              <w:spacing w:after="0"/>
              <w:jc w:val="center"/>
              <w:rPr>
                <w:b/>
                <w:caps/>
                <w:noProof/>
              </w:rPr>
            </w:pPr>
            <w:r>
              <w:rPr>
                <w:b/>
                <w:caps/>
                <w:noProof/>
              </w:rPr>
              <w:t>X</w:t>
            </w:r>
          </w:p>
        </w:tc>
        <w:tc>
          <w:tcPr>
            <w:tcW w:w="2977" w:type="dxa"/>
            <w:gridSpan w:val="4"/>
          </w:tcPr>
          <w:p w14:paraId="71C49760" w14:textId="77777777" w:rsidR="00F22CAE" w:rsidRDefault="00F22CAE"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04473" w14:textId="77777777" w:rsidR="00F22CAE" w:rsidRDefault="00F22CAE" w:rsidP="0056044A">
            <w:pPr>
              <w:pStyle w:val="CRCoverPage"/>
              <w:spacing w:after="0"/>
              <w:ind w:left="99"/>
              <w:rPr>
                <w:noProof/>
              </w:rPr>
            </w:pPr>
            <w:r>
              <w:rPr>
                <w:noProof/>
              </w:rPr>
              <w:t xml:space="preserve">TS/TR ... CR ... </w:t>
            </w:r>
          </w:p>
        </w:tc>
      </w:tr>
      <w:tr w:rsidR="00F22CAE" w14:paraId="1C01DB83" w14:textId="77777777" w:rsidTr="0056044A">
        <w:tc>
          <w:tcPr>
            <w:tcW w:w="2694" w:type="dxa"/>
            <w:gridSpan w:val="2"/>
            <w:tcBorders>
              <w:left w:val="single" w:sz="4" w:space="0" w:color="auto"/>
            </w:tcBorders>
          </w:tcPr>
          <w:p w14:paraId="07973749" w14:textId="77777777" w:rsidR="00F22CAE" w:rsidRDefault="00F22CAE"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0B33A" w14:textId="77777777" w:rsidR="00F22CAE" w:rsidRDefault="00F22CAE"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88B65" w14:textId="77777777" w:rsidR="00F22CAE" w:rsidRDefault="00F22CAE" w:rsidP="0056044A">
            <w:pPr>
              <w:pStyle w:val="CRCoverPage"/>
              <w:spacing w:after="0"/>
              <w:jc w:val="center"/>
              <w:rPr>
                <w:b/>
                <w:caps/>
                <w:noProof/>
              </w:rPr>
            </w:pPr>
            <w:r>
              <w:rPr>
                <w:b/>
                <w:caps/>
                <w:noProof/>
              </w:rPr>
              <w:t>X</w:t>
            </w:r>
          </w:p>
        </w:tc>
        <w:tc>
          <w:tcPr>
            <w:tcW w:w="2977" w:type="dxa"/>
            <w:gridSpan w:val="4"/>
          </w:tcPr>
          <w:p w14:paraId="51E85491" w14:textId="77777777" w:rsidR="00F22CAE" w:rsidRDefault="00F22CAE"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12554" w14:textId="77777777" w:rsidR="00F22CAE" w:rsidRDefault="00F22CAE" w:rsidP="0056044A">
            <w:pPr>
              <w:pStyle w:val="CRCoverPage"/>
              <w:spacing w:after="0"/>
              <w:ind w:left="99"/>
              <w:rPr>
                <w:noProof/>
              </w:rPr>
            </w:pPr>
            <w:r>
              <w:rPr>
                <w:noProof/>
              </w:rPr>
              <w:t xml:space="preserve">TS/TR ... CR ... </w:t>
            </w:r>
          </w:p>
        </w:tc>
      </w:tr>
      <w:tr w:rsidR="00F22CAE" w14:paraId="5B064A8F" w14:textId="77777777" w:rsidTr="0056044A">
        <w:tc>
          <w:tcPr>
            <w:tcW w:w="2694" w:type="dxa"/>
            <w:gridSpan w:val="2"/>
            <w:tcBorders>
              <w:left w:val="single" w:sz="4" w:space="0" w:color="auto"/>
            </w:tcBorders>
          </w:tcPr>
          <w:p w14:paraId="0E4EFBD2" w14:textId="77777777" w:rsidR="00F22CAE" w:rsidRDefault="00F22CAE" w:rsidP="0056044A">
            <w:pPr>
              <w:pStyle w:val="CRCoverPage"/>
              <w:spacing w:after="0"/>
              <w:rPr>
                <w:b/>
                <w:i/>
                <w:noProof/>
              </w:rPr>
            </w:pPr>
          </w:p>
        </w:tc>
        <w:tc>
          <w:tcPr>
            <w:tcW w:w="6946" w:type="dxa"/>
            <w:gridSpan w:val="9"/>
            <w:tcBorders>
              <w:right w:val="single" w:sz="4" w:space="0" w:color="auto"/>
            </w:tcBorders>
          </w:tcPr>
          <w:p w14:paraId="071F68DB" w14:textId="77777777" w:rsidR="00F22CAE" w:rsidRDefault="00F22CAE" w:rsidP="0056044A">
            <w:pPr>
              <w:pStyle w:val="CRCoverPage"/>
              <w:spacing w:after="0"/>
              <w:rPr>
                <w:noProof/>
              </w:rPr>
            </w:pPr>
          </w:p>
        </w:tc>
      </w:tr>
      <w:tr w:rsidR="00F22CAE" w14:paraId="07106E17" w14:textId="77777777" w:rsidTr="0056044A">
        <w:tc>
          <w:tcPr>
            <w:tcW w:w="2694" w:type="dxa"/>
            <w:gridSpan w:val="2"/>
            <w:tcBorders>
              <w:left w:val="single" w:sz="4" w:space="0" w:color="auto"/>
              <w:bottom w:val="single" w:sz="4" w:space="0" w:color="auto"/>
            </w:tcBorders>
          </w:tcPr>
          <w:p w14:paraId="1B674836" w14:textId="77777777" w:rsidR="00F22CAE" w:rsidRDefault="00F22CAE"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A078C" w14:textId="77777777" w:rsidR="00F22CAE" w:rsidRDefault="00F22CAE" w:rsidP="0056044A">
            <w:pPr>
              <w:pStyle w:val="CRCoverPage"/>
              <w:spacing w:after="0"/>
              <w:ind w:left="100"/>
              <w:rPr>
                <w:noProof/>
              </w:rPr>
            </w:pPr>
          </w:p>
        </w:tc>
      </w:tr>
      <w:tr w:rsidR="00F22CAE" w:rsidRPr="008863B9" w14:paraId="02081908" w14:textId="77777777" w:rsidTr="0056044A">
        <w:tc>
          <w:tcPr>
            <w:tcW w:w="2694" w:type="dxa"/>
            <w:gridSpan w:val="2"/>
            <w:tcBorders>
              <w:top w:val="single" w:sz="4" w:space="0" w:color="auto"/>
              <w:bottom w:val="single" w:sz="4" w:space="0" w:color="auto"/>
            </w:tcBorders>
          </w:tcPr>
          <w:p w14:paraId="1C5C0EDF" w14:textId="77777777" w:rsidR="00F22CAE" w:rsidRPr="008863B9" w:rsidRDefault="00F22CAE"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3426D" w14:textId="77777777" w:rsidR="00F22CAE" w:rsidRPr="008863B9" w:rsidRDefault="00F22CAE" w:rsidP="0056044A">
            <w:pPr>
              <w:pStyle w:val="CRCoverPage"/>
              <w:spacing w:after="0"/>
              <w:ind w:left="100"/>
              <w:rPr>
                <w:noProof/>
                <w:sz w:val="8"/>
                <w:szCs w:val="8"/>
              </w:rPr>
            </w:pPr>
          </w:p>
        </w:tc>
      </w:tr>
      <w:tr w:rsidR="00F22CAE" w14:paraId="55BD0560" w14:textId="77777777" w:rsidTr="0056044A">
        <w:tc>
          <w:tcPr>
            <w:tcW w:w="2694" w:type="dxa"/>
            <w:gridSpan w:val="2"/>
            <w:tcBorders>
              <w:top w:val="single" w:sz="4" w:space="0" w:color="auto"/>
              <w:left w:val="single" w:sz="4" w:space="0" w:color="auto"/>
              <w:bottom w:val="single" w:sz="4" w:space="0" w:color="auto"/>
            </w:tcBorders>
          </w:tcPr>
          <w:p w14:paraId="0BB4FBAF" w14:textId="77777777" w:rsidR="00F22CAE" w:rsidRDefault="00F22CAE"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82FC2" w14:textId="77777777" w:rsidR="00F22CAE" w:rsidRDefault="00F22CAE" w:rsidP="0056044A">
            <w:pPr>
              <w:pStyle w:val="CRCoverPage"/>
              <w:spacing w:after="0"/>
              <w:ind w:left="100"/>
              <w:rPr>
                <w:noProof/>
              </w:rPr>
            </w:pPr>
          </w:p>
        </w:tc>
      </w:tr>
    </w:tbl>
    <w:p w14:paraId="4F84119C" w14:textId="77777777" w:rsidR="00F22CAE" w:rsidRDefault="00F22CAE" w:rsidP="00F22CAE">
      <w:pPr>
        <w:pStyle w:val="CRCoverPage"/>
        <w:spacing w:after="0"/>
        <w:rPr>
          <w:noProof/>
          <w:sz w:val="8"/>
          <w:szCs w:val="8"/>
        </w:rPr>
      </w:pPr>
    </w:p>
    <w:p w14:paraId="18A4706E" w14:textId="77777777" w:rsidR="00F22CAE" w:rsidRDefault="00F22CAE" w:rsidP="00F22CAE">
      <w:pPr>
        <w:rPr>
          <w:noProof/>
        </w:rPr>
        <w:sectPr w:rsidR="00F22CAE">
          <w:headerReference w:type="even" r:id="rId11"/>
          <w:footnotePr>
            <w:numRestart w:val="eachSect"/>
          </w:footnotePr>
          <w:pgSz w:w="11907" w:h="16840" w:code="9"/>
          <w:pgMar w:top="1418" w:right="1134" w:bottom="1134" w:left="1134" w:header="680" w:footer="567" w:gutter="0"/>
          <w:cols w:space="720"/>
        </w:sectPr>
      </w:pPr>
    </w:p>
    <w:p w14:paraId="7779EEDE" w14:textId="77777777" w:rsidR="00F22CAE" w:rsidRDefault="00F22CAE" w:rsidP="00F22CAE">
      <w:pPr>
        <w:rPr>
          <w:noProof/>
        </w:rPr>
      </w:pPr>
    </w:p>
    <w:p w14:paraId="7D8FC165" w14:textId="77777777" w:rsidR="00726EA1" w:rsidRDefault="00726EA1" w:rsidP="00726EA1"/>
    <w:p w14:paraId="166E66F8" w14:textId="19A6B78C" w:rsidR="00726EA1" w:rsidRPr="00035A79" w:rsidRDefault="00035A79" w:rsidP="00726EA1">
      <w:pPr>
        <w:rPr>
          <w:color w:val="FF0000"/>
          <w:sz w:val="36"/>
          <w:szCs w:val="36"/>
        </w:rPr>
      </w:pPr>
      <w:r w:rsidRPr="00035A79">
        <w:rPr>
          <w:color w:val="FF0000"/>
          <w:sz w:val="36"/>
          <w:szCs w:val="36"/>
        </w:rPr>
        <w:t>&lt;START OF CHANGES&gt;</w:t>
      </w:r>
    </w:p>
    <w:p w14:paraId="7FD1A88F" w14:textId="77777777" w:rsidR="00035A79" w:rsidRDefault="00035A79" w:rsidP="00726EA1"/>
    <w:p w14:paraId="26B3B3FE" w14:textId="1A173D83" w:rsidR="00080512" w:rsidRPr="00FE4427" w:rsidRDefault="00080512">
      <w:pPr>
        <w:pStyle w:val="Heading1"/>
      </w:pPr>
      <w:bookmarkStart w:id="1" w:name="_Toc515365990"/>
      <w:bookmarkStart w:id="2" w:name="_Toc90666381"/>
      <w:r w:rsidRPr="00FE4427">
        <w:t>Foreword</w:t>
      </w:r>
      <w:bookmarkEnd w:id="1"/>
      <w:bookmarkEnd w:id="2"/>
    </w:p>
    <w:p w14:paraId="570CDBFB" w14:textId="77777777" w:rsidR="00080512" w:rsidRPr="00FE4427" w:rsidRDefault="00080512">
      <w:r w:rsidRPr="00FE4427">
        <w:t>This Technical Specification has been produced by the 3</w:t>
      </w:r>
      <w:r w:rsidR="00F04712" w:rsidRPr="00FE4427">
        <w:t>rd</w:t>
      </w:r>
      <w:r w:rsidRPr="00FE4427">
        <w:t xml:space="preserve"> Generation Partnership Project (3GPP).</w:t>
      </w:r>
    </w:p>
    <w:p w14:paraId="23601BAE" w14:textId="77777777" w:rsidR="00080512" w:rsidRPr="00FE4427" w:rsidRDefault="00080512">
      <w:r w:rsidRPr="00FE44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12A07A" w14:textId="77777777" w:rsidR="00080512" w:rsidRPr="00FE4427" w:rsidRDefault="00080512">
      <w:pPr>
        <w:pStyle w:val="B1"/>
      </w:pPr>
      <w:r w:rsidRPr="00FE4427">
        <w:t xml:space="preserve">Version </w:t>
      </w:r>
      <w:proofErr w:type="spellStart"/>
      <w:r w:rsidRPr="00FE4427">
        <w:t>x.y.z</w:t>
      </w:r>
      <w:proofErr w:type="spellEnd"/>
    </w:p>
    <w:p w14:paraId="1AA33FFD" w14:textId="77777777" w:rsidR="00080512" w:rsidRPr="00FE4427" w:rsidRDefault="00080512">
      <w:pPr>
        <w:pStyle w:val="B1"/>
      </w:pPr>
      <w:r w:rsidRPr="00FE4427">
        <w:t>where:</w:t>
      </w:r>
    </w:p>
    <w:p w14:paraId="03DA9452" w14:textId="77777777" w:rsidR="00080512" w:rsidRPr="00FE4427" w:rsidRDefault="00080512">
      <w:pPr>
        <w:pStyle w:val="B2"/>
      </w:pPr>
      <w:r w:rsidRPr="00FE4427">
        <w:t>x</w:t>
      </w:r>
      <w:r w:rsidRPr="00FE4427">
        <w:tab/>
        <w:t>the first digit:</w:t>
      </w:r>
    </w:p>
    <w:p w14:paraId="7378C53C" w14:textId="77777777" w:rsidR="00080512" w:rsidRPr="00FE4427" w:rsidRDefault="00080512">
      <w:pPr>
        <w:pStyle w:val="B3"/>
      </w:pPr>
      <w:r w:rsidRPr="00FE4427">
        <w:t>1</w:t>
      </w:r>
      <w:r w:rsidRPr="00FE4427">
        <w:tab/>
        <w:t xml:space="preserve">presented to TSG for </w:t>
      </w:r>
      <w:proofErr w:type="gramStart"/>
      <w:r w:rsidRPr="00FE4427">
        <w:t>information;</w:t>
      </w:r>
      <w:proofErr w:type="gramEnd"/>
    </w:p>
    <w:p w14:paraId="7B337884" w14:textId="77777777" w:rsidR="00080512" w:rsidRPr="00FE4427" w:rsidRDefault="00080512">
      <w:pPr>
        <w:pStyle w:val="B3"/>
      </w:pPr>
      <w:r w:rsidRPr="00FE4427">
        <w:t>2</w:t>
      </w:r>
      <w:r w:rsidRPr="00FE4427">
        <w:tab/>
        <w:t xml:space="preserve">presented to TSG for </w:t>
      </w:r>
      <w:proofErr w:type="gramStart"/>
      <w:r w:rsidRPr="00FE4427">
        <w:t>approval;</w:t>
      </w:r>
      <w:proofErr w:type="gramEnd"/>
    </w:p>
    <w:p w14:paraId="00A36B8C" w14:textId="77777777" w:rsidR="00080512" w:rsidRPr="00FE4427" w:rsidRDefault="00080512">
      <w:pPr>
        <w:pStyle w:val="B3"/>
      </w:pPr>
      <w:r w:rsidRPr="00FE4427">
        <w:t>3</w:t>
      </w:r>
      <w:r w:rsidRPr="00FE4427">
        <w:tab/>
        <w:t>or greater indicates TSG approved document under change control.</w:t>
      </w:r>
    </w:p>
    <w:p w14:paraId="18619CA0" w14:textId="77777777" w:rsidR="00080512" w:rsidRPr="00FE4427" w:rsidRDefault="00080512">
      <w:pPr>
        <w:pStyle w:val="B2"/>
      </w:pPr>
      <w:r w:rsidRPr="00FE4427">
        <w:t>y</w:t>
      </w:r>
      <w:r w:rsidRPr="00FE4427">
        <w:tab/>
        <w:t xml:space="preserve">the second digit is incremented for all changes of substance, </w:t>
      </w:r>
      <w:proofErr w:type="gramStart"/>
      <w:r w:rsidRPr="00FE4427">
        <w:t>i.e.</w:t>
      </w:r>
      <w:proofErr w:type="gramEnd"/>
      <w:r w:rsidRPr="00FE4427">
        <w:t xml:space="preserve"> technical enhancements, corrections, updates, etc.</w:t>
      </w:r>
    </w:p>
    <w:p w14:paraId="73C25388" w14:textId="77777777" w:rsidR="00080512" w:rsidRPr="00FE4427" w:rsidRDefault="00080512">
      <w:pPr>
        <w:pStyle w:val="B2"/>
      </w:pPr>
      <w:r w:rsidRPr="00FE4427">
        <w:t>z</w:t>
      </w:r>
      <w:r w:rsidRPr="00FE4427">
        <w:tab/>
        <w:t>the third digit is incremented when editorial only changes have been incorporated in the document.</w:t>
      </w:r>
    </w:p>
    <w:p w14:paraId="010B7099" w14:textId="77777777" w:rsidR="00BC440D" w:rsidRPr="00FE4427" w:rsidRDefault="00BC440D" w:rsidP="00BC440D">
      <w:r w:rsidRPr="00FE4427">
        <w:t xml:space="preserve">The present document is part </w:t>
      </w:r>
      <w:r w:rsidR="0026510E" w:rsidRPr="00FE4427">
        <w:t>3</w:t>
      </w:r>
      <w:r w:rsidRPr="00FE4427">
        <w:t xml:space="preserve"> of a multi-part conformance test specification for Mission Critical Push </w:t>
      </w:r>
      <w:proofErr w:type="gramStart"/>
      <w:r w:rsidRPr="00FE4427">
        <w:t>To</w:t>
      </w:r>
      <w:proofErr w:type="gramEnd"/>
      <w:r w:rsidRPr="00FE4427">
        <w:t xml:space="preserve"> Talk (MCPTT) over LTE consisting of:</w:t>
      </w:r>
    </w:p>
    <w:p w14:paraId="2EEB53E8" w14:textId="77777777" w:rsidR="00BC440D" w:rsidRPr="00FE4427" w:rsidRDefault="00BC440D" w:rsidP="00BC440D">
      <w:pPr>
        <w:pStyle w:val="B1"/>
      </w:pPr>
      <w:r w:rsidRPr="00FE4427">
        <w:tab/>
        <w:t>3GPP TS 36.579-1</w:t>
      </w:r>
      <w:r w:rsidR="00515181" w:rsidRPr="00FE4427">
        <w:t xml:space="preserve"> [2]</w:t>
      </w:r>
      <w:r w:rsidRPr="00FE4427">
        <w:t xml:space="preserve">: "Mission Critical </w:t>
      </w:r>
      <w:r w:rsidR="00807551" w:rsidRPr="00FE4427">
        <w:t>(MC) s</w:t>
      </w:r>
      <w:r w:rsidR="006C4C7B" w:rsidRPr="00FE4427">
        <w:t>ervices</w:t>
      </w:r>
      <w:r w:rsidRPr="00FE4427">
        <w:t xml:space="preserve"> over LTE; Part 1: Common test environment"</w:t>
      </w:r>
    </w:p>
    <w:p w14:paraId="14FEB936" w14:textId="77777777" w:rsidR="00BC440D" w:rsidRPr="00FE4427" w:rsidRDefault="00A60819" w:rsidP="00BC440D">
      <w:pPr>
        <w:pStyle w:val="B1"/>
      </w:pPr>
      <w:r w:rsidRPr="00FE4427">
        <w:tab/>
      </w:r>
      <w:r w:rsidR="00BC440D" w:rsidRPr="00FE4427">
        <w:t>3GPP TS 36.579</w:t>
      </w:r>
      <w:r w:rsidRPr="00FE4427">
        <w:t>-2</w:t>
      </w:r>
      <w:r w:rsidR="003476F4" w:rsidRPr="00FE4427">
        <w:t xml:space="preserve"> [3]</w:t>
      </w:r>
      <w:r w:rsidR="00BC440D" w:rsidRPr="00FE4427">
        <w:t xml:space="preserve">: "Mission Critical </w:t>
      </w:r>
      <w:r w:rsidR="00807551" w:rsidRPr="00FE4427">
        <w:t>(MS) s</w:t>
      </w:r>
      <w:r w:rsidR="006C4C7B" w:rsidRPr="00FE4427">
        <w:t>ervices</w:t>
      </w:r>
      <w:r w:rsidR="00BC440D" w:rsidRPr="00FE4427">
        <w:t xml:space="preserve"> over LTE; Part 2: </w:t>
      </w:r>
      <w:r w:rsidR="006C4C7B" w:rsidRPr="00FE4427">
        <w:t xml:space="preserve">Mission Critical Push </w:t>
      </w:r>
      <w:proofErr w:type="gramStart"/>
      <w:r w:rsidR="006C4C7B" w:rsidRPr="00FE4427">
        <w:t>To</w:t>
      </w:r>
      <w:proofErr w:type="gramEnd"/>
      <w:r w:rsidR="006C4C7B" w:rsidRPr="00FE4427">
        <w:t xml:space="preserve"> Talk (</w:t>
      </w:r>
      <w:r w:rsidRPr="00FE4427">
        <w:t>MCPTT</w:t>
      </w:r>
      <w:r w:rsidR="006C4C7B" w:rsidRPr="00FE4427">
        <w:t>)</w:t>
      </w:r>
      <w:r w:rsidRPr="00FE4427">
        <w:t xml:space="preserve"> </w:t>
      </w:r>
      <w:r w:rsidR="00807551" w:rsidRPr="00FE4427">
        <w:t xml:space="preserve">User Equipment (UE) Protocol </w:t>
      </w:r>
      <w:r w:rsidR="0076090F" w:rsidRPr="00FE4427">
        <w:t>conformance specification</w:t>
      </w:r>
      <w:r w:rsidRPr="00FE4427">
        <w:t>"</w:t>
      </w:r>
    </w:p>
    <w:p w14:paraId="0B140800" w14:textId="77777777" w:rsidR="00BC440D" w:rsidRPr="00FE4427" w:rsidRDefault="00A60819" w:rsidP="00BC440D">
      <w:pPr>
        <w:pStyle w:val="B1"/>
        <w:rPr>
          <w:b/>
        </w:rPr>
      </w:pPr>
      <w:r w:rsidRPr="00FE4427">
        <w:rPr>
          <w:b/>
        </w:rPr>
        <w:tab/>
        <w:t>3GPP TS 36.579-3: "Mission Critical</w:t>
      </w:r>
      <w:r w:rsidR="00287B39" w:rsidRPr="00FE4427">
        <w:rPr>
          <w:b/>
        </w:rPr>
        <w:t xml:space="preserve"> (MC)</w:t>
      </w:r>
      <w:r w:rsidRPr="00FE4427">
        <w:rPr>
          <w:b/>
        </w:rPr>
        <w:t xml:space="preserve"> </w:t>
      </w:r>
      <w:r w:rsidR="00287B39" w:rsidRPr="00FE4427">
        <w:rPr>
          <w:b/>
        </w:rPr>
        <w:t>s</w:t>
      </w:r>
      <w:r w:rsidR="006C4C7B" w:rsidRPr="00FE4427">
        <w:rPr>
          <w:b/>
        </w:rPr>
        <w:t>ervices</w:t>
      </w:r>
      <w:r w:rsidRPr="00FE4427">
        <w:rPr>
          <w:b/>
        </w:rPr>
        <w:t xml:space="preserve"> over LTE; </w:t>
      </w:r>
      <w:r w:rsidR="00BC440D" w:rsidRPr="00FE4427">
        <w:rPr>
          <w:b/>
        </w:rPr>
        <w:t xml:space="preserve">Part 3: </w:t>
      </w:r>
      <w:r w:rsidR="006C4C7B" w:rsidRPr="00FE4427">
        <w:rPr>
          <w:b/>
        </w:rPr>
        <w:t xml:space="preserve">Mission Critical Push </w:t>
      </w:r>
      <w:proofErr w:type="gramStart"/>
      <w:r w:rsidR="006C4C7B" w:rsidRPr="00FE4427">
        <w:rPr>
          <w:b/>
        </w:rPr>
        <w:t>To</w:t>
      </w:r>
      <w:proofErr w:type="gramEnd"/>
      <w:r w:rsidR="006C4C7B" w:rsidRPr="00FE4427">
        <w:rPr>
          <w:b/>
        </w:rPr>
        <w:t xml:space="preserve"> Talk (</w:t>
      </w:r>
      <w:r w:rsidR="00BC440D" w:rsidRPr="00FE4427">
        <w:rPr>
          <w:b/>
        </w:rPr>
        <w:t>MCPTT</w:t>
      </w:r>
      <w:r w:rsidR="006C4C7B" w:rsidRPr="00FE4427">
        <w:rPr>
          <w:b/>
        </w:rPr>
        <w:t>)</w:t>
      </w:r>
      <w:r w:rsidR="00BC440D" w:rsidRPr="00FE4427">
        <w:rPr>
          <w:b/>
        </w:rPr>
        <w:t xml:space="preserve"> Server Application</w:t>
      </w:r>
      <w:r w:rsidRPr="00FE4427">
        <w:rPr>
          <w:b/>
        </w:rPr>
        <w:t xml:space="preserve"> </w:t>
      </w:r>
      <w:r w:rsidR="00287B39" w:rsidRPr="00FE4427">
        <w:rPr>
          <w:b/>
        </w:rPr>
        <w:t>conformance</w:t>
      </w:r>
      <w:r w:rsidRPr="00FE4427">
        <w:rPr>
          <w:b/>
        </w:rPr>
        <w:t xml:space="preserve"> specification"</w:t>
      </w:r>
      <w:r w:rsidR="003476F4" w:rsidRPr="00FE4427">
        <w:rPr>
          <w:b/>
        </w:rPr>
        <w:t xml:space="preserve"> (the present specification)</w:t>
      </w:r>
    </w:p>
    <w:p w14:paraId="1A83ACC0" w14:textId="77777777" w:rsidR="00BC440D" w:rsidRPr="00FE4427" w:rsidRDefault="00A60819" w:rsidP="00BC440D">
      <w:pPr>
        <w:pStyle w:val="B1"/>
      </w:pPr>
      <w:r w:rsidRPr="00FE4427">
        <w:tab/>
        <w:t>3GPP TS 36.579-4</w:t>
      </w:r>
      <w:r w:rsidR="00B5365F" w:rsidRPr="00FE4427">
        <w:t xml:space="preserve"> [4</w:t>
      </w:r>
      <w:r w:rsidRPr="00FE4427">
        <w:t xml:space="preserve">]: "Mission Critical </w:t>
      </w:r>
      <w:r w:rsidR="00287B39" w:rsidRPr="00FE4427">
        <w:t>(MC) s</w:t>
      </w:r>
      <w:r w:rsidR="006C4C7B" w:rsidRPr="00FE4427">
        <w:t>ervices</w:t>
      </w:r>
      <w:r w:rsidRPr="00FE4427">
        <w:t xml:space="preserve"> over LTE; </w:t>
      </w:r>
      <w:r w:rsidR="00BC440D" w:rsidRPr="00FE4427">
        <w:t>Part 4: Test Applicability and Implementation Conformance Statement (ICS)</w:t>
      </w:r>
      <w:r w:rsidR="00287B39" w:rsidRPr="00FE4427">
        <w:t xml:space="preserve"> proforma specification</w:t>
      </w:r>
      <w:r w:rsidR="00B5365F" w:rsidRPr="00FE4427">
        <w:t>"</w:t>
      </w:r>
    </w:p>
    <w:p w14:paraId="4886FB2F" w14:textId="77777777" w:rsidR="00BC440D" w:rsidRDefault="00A60819" w:rsidP="00BC440D">
      <w:pPr>
        <w:pStyle w:val="B1"/>
        <w:rPr>
          <w:ins w:id="3" w:author="Kahn, Jason D. (Fed)" w:date="2024-02-14T09:37:00Z"/>
        </w:rPr>
      </w:pPr>
      <w:r w:rsidRPr="00FE4427">
        <w:tab/>
        <w:t>3GPP TS 36.579-5</w:t>
      </w:r>
      <w:r w:rsidR="00B5365F" w:rsidRPr="00FE4427">
        <w:t xml:space="preserve"> [5</w:t>
      </w:r>
      <w:r w:rsidR="008A5D9A" w:rsidRPr="00FE4427">
        <w:t>]</w:t>
      </w:r>
      <w:r w:rsidRPr="00FE4427">
        <w:t xml:space="preserve">: "Mission Critical </w:t>
      </w:r>
      <w:r w:rsidR="00287B39" w:rsidRPr="00FE4427">
        <w:t>(MC) s</w:t>
      </w:r>
      <w:r w:rsidR="006C4C7B" w:rsidRPr="00FE4427">
        <w:t>ervices</w:t>
      </w:r>
      <w:r w:rsidRPr="00FE4427">
        <w:t xml:space="preserve"> over LTE; </w:t>
      </w:r>
      <w:r w:rsidR="00BC440D" w:rsidRPr="00FE4427">
        <w:t>Part 5: Abstract test suite (ATS)</w:t>
      </w:r>
      <w:r w:rsidR="00B5365F" w:rsidRPr="00FE4427">
        <w:t>"</w:t>
      </w:r>
    </w:p>
    <w:p w14:paraId="10FA9841" w14:textId="66115270" w:rsidR="00D153DC" w:rsidRDefault="00D153DC" w:rsidP="00D153DC">
      <w:pPr>
        <w:pStyle w:val="B1"/>
        <w:rPr>
          <w:ins w:id="4" w:author="Kahn, Jason D. (Fed)" w:date="2024-02-14T09:37:00Z"/>
        </w:rPr>
      </w:pPr>
      <w:ins w:id="5" w:author="Kahn, Jason D. (Fed)" w:date="2024-02-14T09:37:00Z">
        <w:r w:rsidRPr="00FE4427">
          <w:tab/>
        </w:r>
        <w:r>
          <w:t>3GPP TS 36.579-6 [</w:t>
        </w:r>
      </w:ins>
      <w:ins w:id="6" w:author="Kahn, Jason D. (Fed)" w:date="2024-02-14T09:49:00Z">
        <w:r w:rsidR="00E62DFD">
          <w:t>24</w:t>
        </w:r>
      </w:ins>
      <w:ins w:id="7" w:author="Kahn, Jason D. (Fed)" w:date="2024-02-14T09:37:00Z">
        <w:r>
          <w:t>]: "Mission Critical (MC) services over LTE; Part 6: Mission Critical Video (MCVideo) User Equipment (UE) Protocol conformance specification"</w:t>
        </w:r>
      </w:ins>
    </w:p>
    <w:p w14:paraId="78AFC209" w14:textId="289AD283" w:rsidR="00D153DC" w:rsidRDefault="00D153DC" w:rsidP="00D153DC">
      <w:pPr>
        <w:pStyle w:val="B1"/>
        <w:rPr>
          <w:ins w:id="8" w:author="Kahn, Jason D. (Fed)" w:date="2024-02-14T09:37:00Z"/>
        </w:rPr>
      </w:pPr>
      <w:ins w:id="9" w:author="Kahn, Jason D. (Fed)" w:date="2024-02-14T09:37:00Z">
        <w:r w:rsidRPr="00FE4427">
          <w:tab/>
        </w:r>
        <w:r>
          <w:t>3GPP TS 36.579-7 [</w:t>
        </w:r>
      </w:ins>
      <w:ins w:id="10" w:author="Kahn, Jason D. (Fed)" w:date="2024-02-14T09:49:00Z">
        <w:r w:rsidR="00E62DFD">
          <w:t>25</w:t>
        </w:r>
      </w:ins>
      <w:ins w:id="11" w:author="Kahn, Jason D. (Fed)" w:date="2024-02-14T09:37:00Z">
        <w:r>
          <w:t>]: "Mission Critical (MC) services over LTE; Part 7: Mission Critical Data (MCData) User Equipment (UE) Protocol conformance specification"</w:t>
        </w:r>
      </w:ins>
    </w:p>
    <w:p w14:paraId="09B3DDF7" w14:textId="39ACB0B9" w:rsidR="00D153DC" w:rsidRDefault="00D153DC" w:rsidP="00D153DC">
      <w:pPr>
        <w:pStyle w:val="B1"/>
        <w:rPr>
          <w:ins w:id="12" w:author="Kahn, Jason D. (Fed)" w:date="2024-02-14T09:37:00Z"/>
        </w:rPr>
      </w:pPr>
      <w:ins w:id="13" w:author="Kahn, Jason D. (Fed)" w:date="2024-02-14T09:37:00Z">
        <w:r w:rsidRPr="00FE4427">
          <w:tab/>
        </w:r>
        <w:r>
          <w:t>3GPP TS 36.579-8 [</w:t>
        </w:r>
      </w:ins>
      <w:ins w:id="14" w:author="Kahn, Jason D. (Fed)" w:date="2024-02-14T09:49:00Z">
        <w:r w:rsidR="00E62DFD">
          <w:t>26</w:t>
        </w:r>
      </w:ins>
      <w:ins w:id="15" w:author="Kahn, Jason D. (Fed)" w:date="2024-02-14T09:37:00Z">
        <w:r>
          <w:t>]: "Mission Critical (MC) services over LTE; Part 8: Mission Critical Video (MCVideo) Server Application conformance specification"</w:t>
        </w:r>
      </w:ins>
    </w:p>
    <w:p w14:paraId="07A5BB05" w14:textId="40992A13" w:rsidR="00D153DC" w:rsidRPr="00FE4427" w:rsidRDefault="00D153DC" w:rsidP="00D153DC">
      <w:pPr>
        <w:pStyle w:val="B1"/>
      </w:pPr>
      <w:ins w:id="16" w:author="Kahn, Jason D. (Fed)" w:date="2024-02-14T09:37:00Z">
        <w:r w:rsidRPr="00FE4427">
          <w:tab/>
        </w:r>
        <w:r>
          <w:t>3GPP TS 36.579-9 [</w:t>
        </w:r>
      </w:ins>
      <w:ins w:id="17" w:author="Kahn, Jason D. (Fed)" w:date="2024-02-14T09:50:00Z">
        <w:r w:rsidR="00E62DFD">
          <w:t>27</w:t>
        </w:r>
      </w:ins>
      <w:ins w:id="18" w:author="Kahn, Jason D. (Fed)" w:date="2024-02-14T09:37:00Z">
        <w:r>
          <w:t>]: "Mission Critical (MC) services over LTE; Part 9: Mission Critical Data (MCData) Server Application conformance specification"</w:t>
        </w:r>
      </w:ins>
    </w:p>
    <w:p w14:paraId="7D5F0975" w14:textId="77777777" w:rsidR="00080512" w:rsidRPr="00FE4427" w:rsidRDefault="00080512">
      <w:pPr>
        <w:pStyle w:val="Heading1"/>
      </w:pPr>
      <w:r w:rsidRPr="00FE4427">
        <w:br w:type="page"/>
      </w:r>
      <w:bookmarkStart w:id="19" w:name="_Toc515365991"/>
      <w:bookmarkStart w:id="20" w:name="_Toc90666382"/>
      <w:r w:rsidRPr="00FE4427">
        <w:lastRenderedPageBreak/>
        <w:t>1</w:t>
      </w:r>
      <w:r w:rsidRPr="00FE4427">
        <w:tab/>
        <w:t>Scope</w:t>
      </w:r>
      <w:bookmarkEnd w:id="19"/>
      <w:bookmarkEnd w:id="20"/>
    </w:p>
    <w:p w14:paraId="41FACBAF" w14:textId="77777777" w:rsidR="00A80C44" w:rsidRPr="00FE4427" w:rsidRDefault="00A80C44" w:rsidP="00A80C44">
      <w:r w:rsidRPr="00FE4427">
        <w:t xml:space="preserve">The present document specifies the protocol conformance testing for testing a </w:t>
      </w:r>
      <w:r w:rsidR="00E24228" w:rsidRPr="00FE4427">
        <w:t xml:space="preserve">MCPTT </w:t>
      </w:r>
      <w:r w:rsidRPr="00FE4427">
        <w:t xml:space="preserve">Server for compliance to the Mission Critical Push </w:t>
      </w:r>
      <w:proofErr w:type="gramStart"/>
      <w:r w:rsidRPr="00FE4427">
        <w:t>To</w:t>
      </w:r>
      <w:proofErr w:type="gramEnd"/>
      <w:r w:rsidRPr="00FE4427">
        <w:t xml:space="preserve"> Talk (MCPTT) over LTE protocol requirements defined by 3GPP. The present document addresses only </w:t>
      </w:r>
      <w:r w:rsidR="00E24228" w:rsidRPr="00FE4427">
        <w:t xml:space="preserve">MCPTT </w:t>
      </w:r>
      <w:r w:rsidRPr="00FE4427">
        <w:t xml:space="preserve">Server-Client, </w:t>
      </w:r>
      <w:proofErr w:type="gramStart"/>
      <w:r w:rsidRPr="00FE4427">
        <w:t>and,</w:t>
      </w:r>
      <w:proofErr w:type="gramEnd"/>
      <w:r w:rsidRPr="00FE4427">
        <w:t xml:space="preserve"> </w:t>
      </w:r>
      <w:r w:rsidR="00E24228" w:rsidRPr="00FE4427">
        <w:t xml:space="preserve">MCPTT </w:t>
      </w:r>
      <w:r w:rsidRPr="00FE4427">
        <w:t xml:space="preserve">Server-Server communication scenarios. It does not cover </w:t>
      </w:r>
      <w:proofErr w:type="gramStart"/>
      <w:r w:rsidRPr="00FE4427">
        <w:t>e.g.</w:t>
      </w:r>
      <w:proofErr w:type="gramEnd"/>
      <w:r w:rsidRPr="00FE4427">
        <w:t xml:space="preserve"> </w:t>
      </w:r>
      <w:r w:rsidR="00E24228" w:rsidRPr="00FE4427">
        <w:t xml:space="preserve">MCPTT </w:t>
      </w:r>
      <w:r w:rsidRPr="00FE4427">
        <w:t xml:space="preserve">Server-EPS, </w:t>
      </w:r>
      <w:r w:rsidR="00E24228" w:rsidRPr="00FE4427">
        <w:t xml:space="preserve">MCPTT </w:t>
      </w:r>
      <w:r w:rsidRPr="00FE4427">
        <w:t>Server-SIP Core, etc. scenarios which involve interfaces which implementation may widely vary.</w:t>
      </w:r>
    </w:p>
    <w:p w14:paraId="4D64CDEB" w14:textId="77777777" w:rsidR="00A80C44" w:rsidRPr="00FE4427" w:rsidRDefault="00A80C44" w:rsidP="00A80C44">
      <w:proofErr w:type="gramStart"/>
      <w:r w:rsidRPr="00FE4427">
        <w:t>I</w:t>
      </w:r>
      <w:r w:rsidR="00007885" w:rsidRPr="00FE4427">
        <w:t>n</w:t>
      </w:r>
      <w:r w:rsidRPr="00FE4427">
        <w:t xml:space="preserve"> particular the</w:t>
      </w:r>
      <w:proofErr w:type="gramEnd"/>
      <w:r w:rsidRPr="00FE4427">
        <w:t xml:space="preserve"> present specification contains:</w:t>
      </w:r>
    </w:p>
    <w:p w14:paraId="2F3C85F1" w14:textId="77777777" w:rsidR="00A80C44" w:rsidRPr="00FE4427" w:rsidRDefault="00A80C44" w:rsidP="00A80C44">
      <w:r w:rsidRPr="00FE4427">
        <w:t>-</w:t>
      </w:r>
      <w:r w:rsidRPr="00FE4427">
        <w:tab/>
        <w:t xml:space="preserve">the overall test </w:t>
      </w:r>
      <w:proofErr w:type="gramStart"/>
      <w:r w:rsidRPr="00FE4427">
        <w:t>structure;</w:t>
      </w:r>
      <w:proofErr w:type="gramEnd"/>
    </w:p>
    <w:p w14:paraId="3FEB32A9" w14:textId="77777777" w:rsidR="00A80C44" w:rsidRPr="00FE4427" w:rsidRDefault="00A80C44" w:rsidP="00A80C44">
      <w:r w:rsidRPr="00FE4427">
        <w:t>-</w:t>
      </w:r>
      <w:r w:rsidRPr="00FE4427">
        <w:tab/>
        <w:t xml:space="preserve">the test </w:t>
      </w:r>
      <w:proofErr w:type="gramStart"/>
      <w:r w:rsidRPr="00FE4427">
        <w:t>configurations;</w:t>
      </w:r>
      <w:proofErr w:type="gramEnd"/>
    </w:p>
    <w:p w14:paraId="3D035B81" w14:textId="77777777" w:rsidR="00A80C44" w:rsidRPr="00FE4427" w:rsidRDefault="00A80C44" w:rsidP="00A80C44">
      <w:r w:rsidRPr="00FE4427">
        <w:t>-</w:t>
      </w:r>
      <w:r w:rsidRPr="00FE4427">
        <w:tab/>
        <w:t xml:space="preserve">the conformance requirement and reference to the core </w:t>
      </w:r>
      <w:proofErr w:type="gramStart"/>
      <w:r w:rsidRPr="00FE4427">
        <w:t>specifications;</w:t>
      </w:r>
      <w:proofErr w:type="gramEnd"/>
    </w:p>
    <w:p w14:paraId="44DA4319" w14:textId="77777777" w:rsidR="00A80C44" w:rsidRPr="00FE4427" w:rsidRDefault="00A80C44" w:rsidP="00A80C44">
      <w:r w:rsidRPr="00FE4427">
        <w:t>-</w:t>
      </w:r>
      <w:r w:rsidRPr="00FE4427">
        <w:tab/>
        <w:t>the test purposes; and</w:t>
      </w:r>
    </w:p>
    <w:p w14:paraId="044CEAC1" w14:textId="77777777" w:rsidR="00A80C44" w:rsidRPr="00FE4427" w:rsidRDefault="00A80C44" w:rsidP="00A80C44">
      <w:r w:rsidRPr="00FE4427">
        <w:t>-</w:t>
      </w:r>
      <w:r w:rsidRPr="00FE4427">
        <w:tab/>
        <w:t xml:space="preserve">a brief description of the test procedure, the specific test </w:t>
      </w:r>
      <w:proofErr w:type="gramStart"/>
      <w:r w:rsidRPr="00FE4427">
        <w:t>requirements</w:t>
      </w:r>
      <w:proofErr w:type="gramEnd"/>
      <w:r w:rsidRPr="00FE4427">
        <w:t xml:space="preserve"> and short message exchange table.</w:t>
      </w:r>
    </w:p>
    <w:p w14:paraId="15D6AB55" w14:textId="77777777" w:rsidR="00A80C44" w:rsidRPr="00FE4427" w:rsidRDefault="00A80C44" w:rsidP="00A80C44">
      <w:r w:rsidRPr="00FE4427">
        <w:t xml:space="preserve">The present document is valid for </w:t>
      </w:r>
      <w:r w:rsidR="00E24228" w:rsidRPr="00FE4427">
        <w:t xml:space="preserve">MCPTT </w:t>
      </w:r>
      <w:r w:rsidRPr="00FE4427">
        <w:t>Servers implemented according to 3GPP releases starting from Release 13 up to the Release indicated on the cover page of the present document.</w:t>
      </w:r>
    </w:p>
    <w:p w14:paraId="67779EB6" w14:textId="77777777" w:rsidR="00A80C44" w:rsidRPr="00FE4427" w:rsidRDefault="00A80C44" w:rsidP="00A80C44">
      <w:r w:rsidRPr="00FE4427">
        <w:t>The following information relevant to testing specified in the present document could be found in accompanying specifications:</w:t>
      </w:r>
    </w:p>
    <w:p w14:paraId="7310AD37" w14:textId="77777777" w:rsidR="00A80C44" w:rsidRPr="00FE4427" w:rsidRDefault="00A80C44" w:rsidP="00A80C44">
      <w:r w:rsidRPr="00FE4427">
        <w:t>-</w:t>
      </w:r>
      <w:r w:rsidRPr="00FE4427">
        <w:tab/>
        <w:t>default setting of the test parameters TS 36.579-1 [2</w:t>
      </w:r>
      <w:proofErr w:type="gramStart"/>
      <w:r w:rsidRPr="00FE4427">
        <w:t>];</w:t>
      </w:r>
      <w:proofErr w:type="gramEnd"/>
    </w:p>
    <w:p w14:paraId="61D215E8" w14:textId="77777777" w:rsidR="00A80C44" w:rsidRPr="00FE4427" w:rsidRDefault="00A80C44" w:rsidP="00A80C44">
      <w:r w:rsidRPr="00FE4427">
        <w:t>-</w:t>
      </w:r>
      <w:r w:rsidRPr="00FE4427">
        <w:tab/>
        <w:t xml:space="preserve">Implementation Conformance Statement (ICS) TS 36.579-4 [4] and Implementation </w:t>
      </w:r>
      <w:proofErr w:type="spellStart"/>
      <w:r w:rsidRPr="00FE4427">
        <w:t>eXtra</w:t>
      </w:r>
      <w:proofErr w:type="spellEnd"/>
      <w:r w:rsidRPr="00FE4427">
        <w:t xml:space="preserve"> Information for Testing (IXIT) TS 36.579-5 [5</w:t>
      </w:r>
      <w:proofErr w:type="gramStart"/>
      <w:r w:rsidRPr="00FE4427">
        <w:t>];</w:t>
      </w:r>
      <w:proofErr w:type="gramEnd"/>
    </w:p>
    <w:p w14:paraId="539F5A18" w14:textId="77777777" w:rsidR="00A80C44" w:rsidRPr="00FE4427" w:rsidRDefault="00A80C44" w:rsidP="00A80C44">
      <w:r w:rsidRPr="00FE4427">
        <w:t>-</w:t>
      </w:r>
      <w:r w:rsidRPr="00FE4427">
        <w:tab/>
        <w:t>the applicability of each test case TS 36.579-4 [4].</w:t>
      </w:r>
    </w:p>
    <w:p w14:paraId="23502B61" w14:textId="22CE1C94" w:rsidR="00A80C44" w:rsidRPr="00FE4427" w:rsidRDefault="00A80C44" w:rsidP="00A80C44">
      <w:r w:rsidRPr="00FE4427">
        <w:t xml:space="preserve">The present document does not specify the protocol conformance testing for the EPS (LTE) bearers which carry the MCPTT data sent or received by the </w:t>
      </w:r>
      <w:r w:rsidR="00E24228" w:rsidRPr="00FE4427">
        <w:t xml:space="preserve">MCPTT </w:t>
      </w:r>
      <w:r w:rsidRPr="00FE4427">
        <w:t xml:space="preserve">Server. The specification of such testing is out of the scope of </w:t>
      </w:r>
      <w:del w:id="21" w:author="Kahn, Jason D. (Fed)" w:date="2024-02-14T09:27:00Z">
        <w:r w:rsidRPr="00FE4427" w:rsidDel="000852DA">
          <w:delText>RAN5</w:delText>
        </w:r>
      </w:del>
      <w:ins w:id="22" w:author="Kahn, Jason D. (Fed)" w:date="2024-02-14T09:27:00Z">
        <w:r w:rsidR="000852DA">
          <w:t>this document</w:t>
        </w:r>
      </w:ins>
      <w:r w:rsidRPr="00FE4427">
        <w:t>.</w:t>
      </w:r>
    </w:p>
    <w:p w14:paraId="559CE7DA" w14:textId="77777777" w:rsidR="00080512" w:rsidRPr="00FE4427" w:rsidRDefault="00080512">
      <w:pPr>
        <w:pStyle w:val="Heading1"/>
      </w:pPr>
      <w:bookmarkStart w:id="23" w:name="_Toc515365992"/>
      <w:bookmarkStart w:id="24" w:name="_Toc90666383"/>
      <w:r w:rsidRPr="00FE4427">
        <w:t>2</w:t>
      </w:r>
      <w:r w:rsidRPr="00FE4427">
        <w:tab/>
        <w:t>References</w:t>
      </w:r>
      <w:bookmarkEnd w:id="23"/>
      <w:bookmarkEnd w:id="24"/>
    </w:p>
    <w:p w14:paraId="7F777833" w14:textId="77777777" w:rsidR="00080512" w:rsidRPr="00FE4427" w:rsidRDefault="00080512">
      <w:r w:rsidRPr="00FE4427">
        <w:t>The following documents contain provisions which, through reference in this text, constitute provisions of the present document.</w:t>
      </w:r>
    </w:p>
    <w:p w14:paraId="254B2CD9" w14:textId="77777777" w:rsidR="00080512" w:rsidRPr="00FE4427" w:rsidRDefault="00051834" w:rsidP="00051834">
      <w:pPr>
        <w:pStyle w:val="B1"/>
      </w:pPr>
      <w:bookmarkStart w:id="25" w:name="OLE_LINK1"/>
      <w:bookmarkStart w:id="26" w:name="OLE_LINK2"/>
      <w:bookmarkStart w:id="27" w:name="OLE_LINK3"/>
      <w:bookmarkStart w:id="28" w:name="OLE_LINK4"/>
      <w:r w:rsidRPr="00FE4427">
        <w:t>-</w:t>
      </w:r>
      <w:r w:rsidRPr="00FE4427">
        <w:tab/>
      </w:r>
      <w:r w:rsidR="00080512" w:rsidRPr="00FE4427">
        <w:t>References are either specific (identified by date of publication, edition numbe</w:t>
      </w:r>
      <w:r w:rsidR="00DC4DA2" w:rsidRPr="00FE4427">
        <w:t>r, version number, etc.) or non</w:t>
      </w:r>
      <w:r w:rsidR="00DC4DA2" w:rsidRPr="00FE4427">
        <w:noBreakHyphen/>
      </w:r>
      <w:r w:rsidR="00080512" w:rsidRPr="00FE4427">
        <w:t>specific.</w:t>
      </w:r>
    </w:p>
    <w:p w14:paraId="50043F19" w14:textId="77777777" w:rsidR="00080512" w:rsidRPr="00FE4427" w:rsidRDefault="00051834" w:rsidP="00051834">
      <w:pPr>
        <w:pStyle w:val="B1"/>
      </w:pPr>
      <w:r w:rsidRPr="00FE4427">
        <w:t>-</w:t>
      </w:r>
      <w:r w:rsidRPr="00FE4427">
        <w:tab/>
      </w:r>
      <w:r w:rsidR="00080512" w:rsidRPr="00FE4427">
        <w:t>For a specific reference, subsequent revisions do not apply.</w:t>
      </w:r>
    </w:p>
    <w:p w14:paraId="4DF579BF" w14:textId="77777777" w:rsidR="00080512" w:rsidRPr="00FE4427" w:rsidRDefault="00051834" w:rsidP="00051834">
      <w:pPr>
        <w:pStyle w:val="B1"/>
      </w:pPr>
      <w:r w:rsidRPr="00FE4427">
        <w:t>-</w:t>
      </w:r>
      <w:r w:rsidRPr="00FE4427">
        <w:tab/>
      </w:r>
      <w:r w:rsidR="00080512" w:rsidRPr="00FE4427">
        <w:t>For a non-specific reference, the latest version applies. In the case of a reference to a 3GPP document (including a GSM document), a non-specific reference implicitly refers to the latest version of that document</w:t>
      </w:r>
      <w:r w:rsidR="00080512" w:rsidRPr="00FE4427">
        <w:rPr>
          <w:i/>
        </w:rPr>
        <w:t xml:space="preserve"> in the same Release as the present document</w:t>
      </w:r>
      <w:r w:rsidR="007C3F48" w:rsidRPr="00FE4427">
        <w:rPr>
          <w:i/>
        </w:rPr>
        <w:t xml:space="preserve"> </w:t>
      </w:r>
      <w:r w:rsidR="007C3F48" w:rsidRPr="00FE4427">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FE4427">
        <w:t>.</w:t>
      </w:r>
    </w:p>
    <w:bookmarkEnd w:id="25"/>
    <w:bookmarkEnd w:id="26"/>
    <w:bookmarkEnd w:id="27"/>
    <w:bookmarkEnd w:id="28"/>
    <w:p w14:paraId="5D4C8228" w14:textId="77777777" w:rsidR="00EC4A25" w:rsidRPr="00FE4427" w:rsidRDefault="00EC4A25" w:rsidP="00EC4A25">
      <w:pPr>
        <w:pStyle w:val="EX"/>
      </w:pPr>
      <w:r w:rsidRPr="00FE4427">
        <w:t>[1]</w:t>
      </w:r>
      <w:r w:rsidRPr="00FE4427">
        <w:tab/>
        <w:t>3GPP TR 21.905: "Vocabulary for 3GPP Specifications".</w:t>
      </w:r>
    </w:p>
    <w:p w14:paraId="5B2A1657" w14:textId="77777777" w:rsidR="007F0422" w:rsidRPr="00FE4427" w:rsidRDefault="008618A9" w:rsidP="007F0422">
      <w:pPr>
        <w:pStyle w:val="EX"/>
      </w:pPr>
      <w:r w:rsidRPr="00FE4427">
        <w:t>[2</w:t>
      </w:r>
      <w:r w:rsidR="007F0422" w:rsidRPr="00FE4427">
        <w:t>]</w:t>
      </w:r>
      <w:r w:rsidR="007C3F48" w:rsidRPr="00FE4427">
        <w:tab/>
        <w:t>3GPP TS 36.579-1</w:t>
      </w:r>
      <w:r w:rsidR="007F0422" w:rsidRPr="00FE4427">
        <w:t xml:space="preserve">: "Mission Critical Push </w:t>
      </w:r>
      <w:proofErr w:type="gramStart"/>
      <w:r w:rsidR="007F0422" w:rsidRPr="00FE4427">
        <w:t>To</w:t>
      </w:r>
      <w:proofErr w:type="gramEnd"/>
      <w:r w:rsidR="007F0422" w:rsidRPr="00FE4427">
        <w:t xml:space="preserve"> Talk (MCPTT) over LTE protocol conformance testing; Part 1: Common test environment"</w:t>
      </w:r>
      <w:r w:rsidR="00BE0562" w:rsidRPr="00FE4427">
        <w:t>.</w:t>
      </w:r>
    </w:p>
    <w:p w14:paraId="78A7F153" w14:textId="77777777" w:rsidR="007F0422" w:rsidRPr="00FE4427" w:rsidRDefault="008618A9" w:rsidP="007F0422">
      <w:pPr>
        <w:pStyle w:val="EX"/>
      </w:pPr>
      <w:r w:rsidRPr="00FE4427">
        <w:t>[3</w:t>
      </w:r>
      <w:r w:rsidR="007F0422" w:rsidRPr="00FE4427">
        <w:t>]</w:t>
      </w:r>
      <w:r w:rsidR="007F0422" w:rsidRPr="00FE4427">
        <w:tab/>
        <w:t xml:space="preserve">3GPP TS 36.579-2: "Mission Critical Push </w:t>
      </w:r>
      <w:proofErr w:type="gramStart"/>
      <w:r w:rsidR="007F0422" w:rsidRPr="00FE4427">
        <w:t>To</w:t>
      </w:r>
      <w:proofErr w:type="gramEnd"/>
      <w:r w:rsidR="007F0422" w:rsidRPr="00FE4427">
        <w:t xml:space="preserve"> Talk (MCPTT) over LTE conformance testing; Part 2: MCPTT Client Application test specification"</w:t>
      </w:r>
      <w:r w:rsidR="00BE0562" w:rsidRPr="00FE4427">
        <w:t>.</w:t>
      </w:r>
    </w:p>
    <w:p w14:paraId="5DE208AB" w14:textId="77777777" w:rsidR="007F0422" w:rsidRPr="00FE4427" w:rsidRDefault="003118B2" w:rsidP="007F0422">
      <w:pPr>
        <w:pStyle w:val="EX"/>
      </w:pPr>
      <w:r w:rsidRPr="00FE4427">
        <w:t>[4</w:t>
      </w:r>
      <w:r w:rsidR="007F0422" w:rsidRPr="00FE4427">
        <w:t>]</w:t>
      </w:r>
      <w:r w:rsidR="007F0422" w:rsidRPr="00FE4427">
        <w:tab/>
        <w:t xml:space="preserve">3GPP TS 36.579-4: "Mission Critical Push </w:t>
      </w:r>
      <w:proofErr w:type="gramStart"/>
      <w:r w:rsidR="007F0422" w:rsidRPr="00FE4427">
        <w:t>To</w:t>
      </w:r>
      <w:proofErr w:type="gramEnd"/>
      <w:r w:rsidR="007F0422" w:rsidRPr="00FE4427">
        <w:t xml:space="preserve"> Talk (MCPTT) over LTE conformance testing; Part 4: Test Applicability and Implementation Conformance Statement (ICS)</w:t>
      </w:r>
      <w:r w:rsidR="00BE0562" w:rsidRPr="00FE4427">
        <w:t>".</w:t>
      </w:r>
    </w:p>
    <w:p w14:paraId="43736A5A" w14:textId="77777777" w:rsidR="00EC4A25" w:rsidRPr="00FE4427" w:rsidRDefault="003118B2" w:rsidP="007F0422">
      <w:pPr>
        <w:pStyle w:val="EX"/>
      </w:pPr>
      <w:r w:rsidRPr="00FE4427">
        <w:lastRenderedPageBreak/>
        <w:t>[5</w:t>
      </w:r>
      <w:r w:rsidR="007F0422" w:rsidRPr="00FE4427">
        <w:t>]</w:t>
      </w:r>
      <w:r w:rsidR="007F0422" w:rsidRPr="00FE4427">
        <w:tab/>
        <w:t xml:space="preserve">3GPP TS 36.579-5: "Mission Critical Push </w:t>
      </w:r>
      <w:proofErr w:type="gramStart"/>
      <w:r w:rsidR="007F0422" w:rsidRPr="00FE4427">
        <w:t>To</w:t>
      </w:r>
      <w:proofErr w:type="gramEnd"/>
      <w:r w:rsidR="007F0422" w:rsidRPr="00FE4427">
        <w:t xml:space="preserve"> Talk (MCPTT) over LTE conformance testing; Part 5: Abstract test suite (ATS)</w:t>
      </w:r>
      <w:r w:rsidR="00BE0562" w:rsidRPr="00FE4427">
        <w:t>"</w:t>
      </w:r>
      <w:r w:rsidR="00EC4A25" w:rsidRPr="00FE4427">
        <w:t>.</w:t>
      </w:r>
    </w:p>
    <w:p w14:paraId="3DC3DD8E" w14:textId="77777777" w:rsidR="003118B2" w:rsidRPr="00FE4427" w:rsidRDefault="003118B2" w:rsidP="003118B2">
      <w:pPr>
        <w:pStyle w:val="EX"/>
      </w:pPr>
      <w:r w:rsidRPr="00FE4427">
        <w:t>[6]</w:t>
      </w:r>
      <w:r w:rsidRPr="00FE4427">
        <w:tab/>
      </w:r>
      <w:r w:rsidR="00007885" w:rsidRPr="00FE4427">
        <w:t>Void</w:t>
      </w:r>
    </w:p>
    <w:p w14:paraId="1E1768C7" w14:textId="77777777" w:rsidR="007F0422" w:rsidRPr="00FE4427" w:rsidRDefault="008618A9" w:rsidP="007F0422">
      <w:pPr>
        <w:pStyle w:val="EX"/>
      </w:pPr>
      <w:r w:rsidRPr="00FE4427">
        <w:t>[7</w:t>
      </w:r>
      <w:r w:rsidR="007F0422" w:rsidRPr="00FE4427">
        <w:t>]</w:t>
      </w:r>
      <w:r w:rsidR="007F0422" w:rsidRPr="00FE4427">
        <w:tab/>
        <w:t xml:space="preserve">3GPP TS 22.179: "Mission Critical Push </w:t>
      </w:r>
      <w:proofErr w:type="gramStart"/>
      <w:r w:rsidR="007F0422" w:rsidRPr="00FE4427">
        <w:t>To</w:t>
      </w:r>
      <w:proofErr w:type="gramEnd"/>
      <w:r w:rsidR="007F0422" w:rsidRPr="00FE4427">
        <w:t xml:space="preserve"> Talk (MCPTT) over LTE; Stage 1".</w:t>
      </w:r>
    </w:p>
    <w:p w14:paraId="031B6C1E" w14:textId="77777777" w:rsidR="007F0422" w:rsidRPr="00FE4427" w:rsidRDefault="008618A9" w:rsidP="007F0422">
      <w:pPr>
        <w:pStyle w:val="EX"/>
      </w:pPr>
      <w:r w:rsidRPr="00FE4427">
        <w:t>[8</w:t>
      </w:r>
      <w:r w:rsidR="007F0422" w:rsidRPr="00FE4427">
        <w:t>]</w:t>
      </w:r>
      <w:r w:rsidR="007F0422" w:rsidRPr="00FE4427">
        <w:tab/>
        <w:t>3GPP TS 23.179: "Functional architecture and information flows to support mission critical communication services; Stage 2".</w:t>
      </w:r>
    </w:p>
    <w:p w14:paraId="4E0F7BDC" w14:textId="77777777" w:rsidR="007F0422" w:rsidRPr="00FE4427" w:rsidRDefault="008618A9" w:rsidP="007F0422">
      <w:pPr>
        <w:pStyle w:val="EX"/>
      </w:pPr>
      <w:r w:rsidRPr="00FE4427">
        <w:t>[9</w:t>
      </w:r>
      <w:r w:rsidR="007F0422" w:rsidRPr="00FE4427">
        <w:t>]</w:t>
      </w:r>
      <w:r w:rsidR="007F0422" w:rsidRPr="00FE4427">
        <w:tab/>
        <w:t xml:space="preserve">3GPP TS 24.379: "Mission Critical Push </w:t>
      </w:r>
      <w:proofErr w:type="gramStart"/>
      <w:r w:rsidR="007F0422" w:rsidRPr="00FE4427">
        <w:t>To</w:t>
      </w:r>
      <w:proofErr w:type="gramEnd"/>
      <w:r w:rsidR="007F0422" w:rsidRPr="00FE4427">
        <w:t xml:space="preserve"> Talk (MCPTT) call control; Protocol specification".</w:t>
      </w:r>
    </w:p>
    <w:p w14:paraId="430F9345" w14:textId="77777777" w:rsidR="007F0422" w:rsidRPr="00FE4427" w:rsidRDefault="008618A9" w:rsidP="007F0422">
      <w:pPr>
        <w:pStyle w:val="EX"/>
      </w:pPr>
      <w:r w:rsidRPr="00FE4427">
        <w:t>[10</w:t>
      </w:r>
      <w:r w:rsidR="007F0422" w:rsidRPr="00FE4427">
        <w:t>]</w:t>
      </w:r>
      <w:r w:rsidR="007F0422" w:rsidRPr="00FE4427">
        <w:tab/>
        <w:t xml:space="preserve">3GPP TS 24.380: "Mission Critical Push </w:t>
      </w:r>
      <w:proofErr w:type="gramStart"/>
      <w:r w:rsidR="007F0422" w:rsidRPr="00FE4427">
        <w:t>To</w:t>
      </w:r>
      <w:proofErr w:type="gramEnd"/>
      <w:r w:rsidR="007F0422" w:rsidRPr="00FE4427">
        <w:t xml:space="preserve"> Talk (MCPTT) floor control</w:t>
      </w:r>
      <w:r w:rsidRPr="00FE4427">
        <w:t>;</w:t>
      </w:r>
      <w:r w:rsidR="007F0422" w:rsidRPr="00FE4427">
        <w:t xml:space="preserve"> Protocol specification".</w:t>
      </w:r>
    </w:p>
    <w:p w14:paraId="4791A192" w14:textId="77777777" w:rsidR="001822D1" w:rsidRPr="00FE4427" w:rsidRDefault="001822D1" w:rsidP="001822D1">
      <w:pPr>
        <w:pStyle w:val="EX"/>
      </w:pPr>
      <w:r w:rsidRPr="00FE4427">
        <w:t>[11]</w:t>
      </w:r>
      <w:r w:rsidRPr="00FE4427">
        <w:tab/>
        <w:t>3GPP TS 24.481: "Mission Critical Services (MCS) group management; Protocol specification".</w:t>
      </w:r>
    </w:p>
    <w:p w14:paraId="38F04045" w14:textId="77777777" w:rsidR="001822D1" w:rsidRPr="00FE4427" w:rsidRDefault="001822D1" w:rsidP="001822D1">
      <w:pPr>
        <w:pStyle w:val="EX"/>
      </w:pPr>
      <w:r w:rsidRPr="00FE4427">
        <w:t>[12]</w:t>
      </w:r>
      <w:r w:rsidRPr="00FE4427">
        <w:tab/>
        <w:t>3GPP TS 24.482: "Mission Critical Services (MCS) identity management; Protocol specification".</w:t>
      </w:r>
    </w:p>
    <w:p w14:paraId="73DE75EC" w14:textId="77777777" w:rsidR="001822D1" w:rsidRPr="00FE4427" w:rsidRDefault="001822D1" w:rsidP="001822D1">
      <w:pPr>
        <w:pStyle w:val="EX"/>
      </w:pPr>
      <w:r w:rsidRPr="00FE4427">
        <w:t>[13]</w:t>
      </w:r>
      <w:r w:rsidRPr="00FE4427">
        <w:tab/>
        <w:t>3GPP TS 24.483: "Mission Critical Services (MCS) Management Object (MO)".</w:t>
      </w:r>
    </w:p>
    <w:p w14:paraId="385EDD4A" w14:textId="77777777" w:rsidR="001822D1" w:rsidRPr="00FE4427" w:rsidRDefault="001822D1" w:rsidP="001822D1">
      <w:pPr>
        <w:pStyle w:val="EX"/>
      </w:pPr>
      <w:r w:rsidRPr="00FE4427">
        <w:t>[14]</w:t>
      </w:r>
      <w:r w:rsidRPr="00FE4427">
        <w:tab/>
        <w:t>3GPP TS 24.484: "Mission Critical Services (MCS) configuration management; Protocol specification".</w:t>
      </w:r>
    </w:p>
    <w:p w14:paraId="2A5C31C8" w14:textId="77777777" w:rsidR="007F0422" w:rsidRPr="00FE4427" w:rsidRDefault="008618A9" w:rsidP="001822D1">
      <w:pPr>
        <w:pStyle w:val="EX"/>
      </w:pPr>
      <w:r w:rsidRPr="00FE4427">
        <w:t>[15</w:t>
      </w:r>
      <w:r w:rsidR="007F0422" w:rsidRPr="00FE4427">
        <w:t>]</w:t>
      </w:r>
      <w:r w:rsidR="007F0422" w:rsidRPr="00FE4427">
        <w:tab/>
        <w:t>3GPP TS 33.179: "Security of Mission Critical Push-To-Talk (MCPTT)".</w:t>
      </w:r>
    </w:p>
    <w:p w14:paraId="2DEE8D97" w14:textId="77777777" w:rsidR="008618A9" w:rsidRPr="00FE4427" w:rsidRDefault="008618A9" w:rsidP="008618A9">
      <w:pPr>
        <w:pStyle w:val="EX"/>
      </w:pPr>
      <w:r w:rsidRPr="00FE4427">
        <w:t>[16]</w:t>
      </w:r>
      <w:r w:rsidRPr="00FE4427">
        <w:tab/>
        <w:t>3GPP TS 24.229: "IP multimedia call control protocol based on Session Initiation Protocol (SIP) and Session Description Protocol (SDP); Stage 3".</w:t>
      </w:r>
    </w:p>
    <w:p w14:paraId="33BA9BB8" w14:textId="77777777" w:rsidR="008618A9" w:rsidRPr="00FE4427" w:rsidRDefault="008618A9" w:rsidP="008618A9">
      <w:pPr>
        <w:pStyle w:val="EX"/>
      </w:pPr>
      <w:r w:rsidRPr="00FE4427">
        <w:t>[17]</w:t>
      </w:r>
      <w:r w:rsidRPr="00FE4427">
        <w:tab/>
        <w:t>3GPP TS 24.237: "IP Multimedia Subsystem (IMS) Service Continuity; Stage 3".</w:t>
      </w:r>
    </w:p>
    <w:p w14:paraId="18F4AEB9" w14:textId="77777777" w:rsidR="007F0422" w:rsidRPr="00FE4427" w:rsidRDefault="008618A9" w:rsidP="007F0422">
      <w:pPr>
        <w:pStyle w:val="EX"/>
      </w:pPr>
      <w:r w:rsidRPr="00FE4427">
        <w:t>[18</w:t>
      </w:r>
      <w:r w:rsidR="007F0422" w:rsidRPr="00FE4427">
        <w:t>]</w:t>
      </w:r>
      <w:r w:rsidR="007F0422" w:rsidRPr="00FE4427">
        <w:tab/>
        <w:t>3GPP TS 29.468: "Group Communication System Enablers for LTE (GCSE_LTE); MB2 Reference Point; Stage 3".</w:t>
      </w:r>
    </w:p>
    <w:p w14:paraId="7DDFB09E" w14:textId="77777777" w:rsidR="008618A9" w:rsidRPr="00FE4427" w:rsidRDefault="008618A9" w:rsidP="007F0422">
      <w:pPr>
        <w:pStyle w:val="EX"/>
      </w:pPr>
      <w:r w:rsidRPr="00FE4427">
        <w:t>[19]</w:t>
      </w:r>
      <w:r w:rsidRPr="00FE4427">
        <w:tab/>
        <w:t>3GPP TS 24.301: "Non-Access-Stratum (NAS) protocol for Evolved Packet System (EPS); Stage 3".</w:t>
      </w:r>
    </w:p>
    <w:p w14:paraId="09878D32" w14:textId="77777777" w:rsidR="007F0422" w:rsidRPr="00FE4427" w:rsidRDefault="008618A9" w:rsidP="007F0422">
      <w:pPr>
        <w:pStyle w:val="EX"/>
      </w:pPr>
      <w:r w:rsidRPr="00FE4427">
        <w:t>[20</w:t>
      </w:r>
      <w:r w:rsidR="007F0422" w:rsidRPr="00FE4427">
        <w:t>]</w:t>
      </w:r>
      <w:r w:rsidR="007F0422" w:rsidRPr="00FE4427">
        <w:tab/>
        <w:t>3GPP TS 24.008: "Mobile Radio Interface Layer 3 specification; Core Network Protocols; Stage 3".</w:t>
      </w:r>
    </w:p>
    <w:p w14:paraId="30406AF1" w14:textId="77777777" w:rsidR="00007885" w:rsidRPr="00FE4427" w:rsidRDefault="00007885" w:rsidP="00007885">
      <w:pPr>
        <w:pStyle w:val="EX"/>
        <w:rPr>
          <w:highlight w:val="yellow"/>
        </w:rPr>
      </w:pPr>
      <w:r w:rsidRPr="00FE4427">
        <w:t>[</w:t>
      </w:r>
      <w:r w:rsidR="00A13756" w:rsidRPr="00FE4427">
        <w:t>21</w:t>
      </w:r>
      <w:r w:rsidRPr="00FE4427">
        <w:t>]</w:t>
      </w:r>
      <w:r w:rsidRPr="00FE4427">
        <w:tab/>
        <w:t>3GPP TS 36.509: "</w:t>
      </w:r>
      <w:r w:rsidRPr="00FE4427">
        <w:rPr>
          <w:rFonts w:cs="Arial"/>
          <w:szCs w:val="34"/>
        </w:rPr>
        <w:t>Special conformance testing functions fo</w:t>
      </w:r>
      <w:r w:rsidRPr="00FE4427">
        <w:rPr>
          <w:szCs w:val="34"/>
        </w:rPr>
        <w:t>r User Equipment (UE)</w:t>
      </w:r>
      <w:r w:rsidRPr="00FE4427">
        <w:t>".</w:t>
      </w:r>
    </w:p>
    <w:p w14:paraId="325366BC" w14:textId="77777777" w:rsidR="00007885" w:rsidRPr="00FE4427" w:rsidRDefault="00007885" w:rsidP="00007885">
      <w:pPr>
        <w:pStyle w:val="EX"/>
      </w:pPr>
      <w:r w:rsidRPr="00FE4427">
        <w:t>[</w:t>
      </w:r>
      <w:r w:rsidR="00A13756" w:rsidRPr="00FE4427">
        <w:t>22</w:t>
      </w:r>
      <w:r w:rsidRPr="00FE4427">
        <w:t>]</w:t>
      </w:r>
      <w:r w:rsidRPr="00FE4427">
        <w:tab/>
        <w:t>3GPP TS 36.508: "Common test environments for User Equipment (UE) conformance testing".</w:t>
      </w:r>
    </w:p>
    <w:p w14:paraId="44990334" w14:textId="77777777" w:rsidR="00007885" w:rsidRDefault="00A13756" w:rsidP="007F0422">
      <w:pPr>
        <w:pStyle w:val="EX"/>
        <w:rPr>
          <w:ins w:id="29" w:author="Kahn, Jason D. (Fed)" w:date="2024-02-14T09:45:00Z"/>
        </w:rPr>
      </w:pPr>
      <w:r w:rsidRPr="00FE4427">
        <w:t>[23</w:t>
      </w:r>
      <w:r w:rsidR="00007885" w:rsidRPr="00FE4427">
        <w:t>]</w:t>
      </w:r>
      <w:r w:rsidR="00007885" w:rsidRPr="00FE4427">
        <w:tab/>
        <w:t>3GPP TS 33.310: "Network Domain Security (NDS); Authentication Framework (AF)".</w:t>
      </w:r>
    </w:p>
    <w:p w14:paraId="11A6FCC6" w14:textId="1A55EEC0" w:rsidR="00C4324C" w:rsidRDefault="0094629F" w:rsidP="00C4324C">
      <w:pPr>
        <w:pStyle w:val="EX"/>
        <w:rPr>
          <w:ins w:id="30" w:author="Kahn, Jason D. (Fed)" w:date="2024-02-14T09:47:00Z"/>
        </w:rPr>
      </w:pPr>
      <w:ins w:id="31" w:author="Kahn, Jason D. (Fed)" w:date="2024-02-14T09:46:00Z">
        <w:r>
          <w:t>[24]</w:t>
        </w:r>
        <w:r>
          <w:tab/>
        </w:r>
      </w:ins>
      <w:ins w:id="32" w:author="Kahn, Jason D. (Fed)" w:date="2024-02-14T09:47:00Z">
        <w:r w:rsidR="00C4324C">
          <w:t>3GPP TS 36.579-6: "Mission Critical (MC) services over LTE; Part 6: Mission Critical Video (MCVideo) User Equipment (UE) Protocol conformance specification"</w:t>
        </w:r>
      </w:ins>
    </w:p>
    <w:p w14:paraId="4E3BE1AA" w14:textId="3705F75B" w:rsidR="00C4324C" w:rsidRDefault="00C4324C" w:rsidP="00C4324C">
      <w:pPr>
        <w:pStyle w:val="EX"/>
        <w:rPr>
          <w:ins w:id="33" w:author="Kahn, Jason D. (Fed)" w:date="2024-02-14T09:47:00Z"/>
        </w:rPr>
      </w:pPr>
      <w:ins w:id="34" w:author="Kahn, Jason D. (Fed)" w:date="2024-02-14T09:47:00Z">
        <w:r>
          <w:t>[25]</w:t>
        </w:r>
        <w:r>
          <w:tab/>
          <w:t>3GPP TS 36.579-7: "Mission Critical (MC) services over LTE; Part 7: Mission Critical Data (MCData) User Equipment (UE) Protocol conformance specification"</w:t>
        </w:r>
      </w:ins>
    </w:p>
    <w:p w14:paraId="6A4D1743" w14:textId="2CBAD85C" w:rsidR="00C4324C" w:rsidRDefault="00D6768D" w:rsidP="00C4324C">
      <w:pPr>
        <w:pStyle w:val="EX"/>
        <w:rPr>
          <w:ins w:id="35" w:author="Kahn, Jason D. (Fed)" w:date="2024-02-14T09:47:00Z"/>
        </w:rPr>
      </w:pPr>
      <w:ins w:id="36" w:author="Kahn, Jason D. (Fed)" w:date="2024-02-14T09:47:00Z">
        <w:r>
          <w:t>[26]</w:t>
        </w:r>
        <w:r>
          <w:tab/>
        </w:r>
        <w:r w:rsidR="00C4324C">
          <w:t>3GPP TS 36.579-8: "Mission Critical (MC) services over LTE; Part 8: Mission Critical Video (MCVideo) Server Application conformance specification"</w:t>
        </w:r>
      </w:ins>
    </w:p>
    <w:p w14:paraId="20D7C2A4" w14:textId="47C544CD" w:rsidR="00174109" w:rsidRDefault="00D6768D" w:rsidP="00C4324C">
      <w:pPr>
        <w:pStyle w:val="EX"/>
        <w:rPr>
          <w:ins w:id="37" w:author="Kahn, Jason D. (Fed)" w:date="2024-02-14T09:40:00Z"/>
        </w:rPr>
      </w:pPr>
      <w:ins w:id="38" w:author="Kahn, Jason D. (Fed)" w:date="2024-02-14T09:47:00Z">
        <w:r>
          <w:t>[27]</w:t>
        </w:r>
        <w:r>
          <w:tab/>
        </w:r>
        <w:r w:rsidR="00C4324C">
          <w:t>3GPP TS 36.579-9: "Mission Critical (MC) services over LTE; Part 9: Mission Critical Data (MCData) Server Application conformance specification"</w:t>
        </w:r>
      </w:ins>
    </w:p>
    <w:p w14:paraId="49971141" w14:textId="6939FB0F" w:rsidR="008D4560" w:rsidRPr="00FE4427" w:rsidRDefault="008D4560" w:rsidP="007F0422">
      <w:pPr>
        <w:pStyle w:val="EX"/>
      </w:pPr>
    </w:p>
    <w:p w14:paraId="3D1CB19D" w14:textId="77777777" w:rsidR="00080512" w:rsidRPr="00FE4427" w:rsidRDefault="00080512">
      <w:pPr>
        <w:pStyle w:val="Heading1"/>
      </w:pPr>
      <w:bookmarkStart w:id="39" w:name="_Toc515365993"/>
      <w:bookmarkStart w:id="40" w:name="_Toc90666384"/>
      <w:r w:rsidRPr="00FE4427">
        <w:lastRenderedPageBreak/>
        <w:t>3</w:t>
      </w:r>
      <w:r w:rsidRPr="00FE4427">
        <w:tab/>
        <w:t xml:space="preserve">Definitions, </w:t>
      </w:r>
      <w:proofErr w:type="gramStart"/>
      <w:r w:rsidR="008028A4" w:rsidRPr="00FE4427">
        <w:t>symbols</w:t>
      </w:r>
      <w:proofErr w:type="gramEnd"/>
      <w:r w:rsidR="008028A4" w:rsidRPr="00FE4427">
        <w:t xml:space="preserve"> and abbreviations</w:t>
      </w:r>
      <w:bookmarkEnd w:id="39"/>
      <w:bookmarkEnd w:id="40"/>
    </w:p>
    <w:p w14:paraId="10D6B811" w14:textId="77777777" w:rsidR="00080512" w:rsidRPr="00FE4427" w:rsidRDefault="00080512">
      <w:pPr>
        <w:pStyle w:val="Heading2"/>
      </w:pPr>
      <w:bookmarkStart w:id="41" w:name="_Toc515365994"/>
      <w:bookmarkStart w:id="42" w:name="_Toc90666385"/>
      <w:r w:rsidRPr="00FE4427">
        <w:t>3.1</w:t>
      </w:r>
      <w:r w:rsidRPr="00FE4427">
        <w:tab/>
        <w:t>Definitions</w:t>
      </w:r>
      <w:bookmarkEnd w:id="41"/>
      <w:bookmarkEnd w:id="42"/>
    </w:p>
    <w:p w14:paraId="18602A76" w14:textId="77777777" w:rsidR="00080512" w:rsidRPr="00FE4427" w:rsidRDefault="00080512">
      <w:r w:rsidRPr="00FE4427">
        <w:t xml:space="preserve">For the purposes of the present document, the terms and definitions given in </w:t>
      </w:r>
      <w:bookmarkStart w:id="43" w:name="OLE_LINK6"/>
      <w:bookmarkStart w:id="44" w:name="OLE_LINK7"/>
      <w:bookmarkStart w:id="45" w:name="OLE_LINK8"/>
      <w:r w:rsidR="00DF62CD" w:rsidRPr="00FE4427">
        <w:t xml:space="preserve">3GPP </w:t>
      </w:r>
      <w:bookmarkEnd w:id="43"/>
      <w:bookmarkEnd w:id="44"/>
      <w:bookmarkEnd w:id="45"/>
      <w:r w:rsidRPr="00FE4427">
        <w:t>TR 21.905 [</w:t>
      </w:r>
      <w:r w:rsidR="004D3578" w:rsidRPr="00FE4427">
        <w:t>1</w:t>
      </w:r>
      <w:r w:rsidRPr="00FE4427">
        <w:t xml:space="preserve">] and the following apply. A term defined in the present document takes precedence over the definition of the same term, if any, in </w:t>
      </w:r>
      <w:r w:rsidR="00DF62CD" w:rsidRPr="00FE4427">
        <w:t xml:space="preserve">3GPP </w:t>
      </w:r>
      <w:r w:rsidRPr="00FE4427">
        <w:t>TR 21.905 [</w:t>
      </w:r>
      <w:r w:rsidR="004D3578" w:rsidRPr="00FE4427">
        <w:t>1</w:t>
      </w:r>
      <w:r w:rsidRPr="00FE4427">
        <w:t>].</w:t>
      </w:r>
    </w:p>
    <w:p w14:paraId="3C49B2E1" w14:textId="77777777" w:rsidR="004A1411" w:rsidRPr="00FE4427" w:rsidRDefault="004A1411">
      <w:proofErr w:type="gramStart"/>
      <w:r w:rsidRPr="00FE4427">
        <w:t>For the purpose of</w:t>
      </w:r>
      <w:proofErr w:type="gramEnd"/>
      <w:r w:rsidRPr="00FE4427">
        <w:t xml:space="preserve"> the present document, the following terms and definitions given in 3GPP TS 24.379 [9] apply:</w:t>
      </w:r>
    </w:p>
    <w:p w14:paraId="72603C8C" w14:textId="77777777" w:rsidR="004A1411" w:rsidRPr="00FE4427" w:rsidRDefault="004A1411" w:rsidP="004A1411">
      <w:pPr>
        <w:pStyle w:val="EW"/>
        <w:rPr>
          <w:b/>
        </w:rPr>
      </w:pPr>
      <w:r w:rsidRPr="00FE4427">
        <w:rPr>
          <w:b/>
        </w:rPr>
        <w:t xml:space="preserve">An MCPTT user is affiliated to an MCPTT </w:t>
      </w:r>
      <w:proofErr w:type="gramStart"/>
      <w:r w:rsidRPr="00FE4427">
        <w:rPr>
          <w:b/>
        </w:rPr>
        <w:t>group</w:t>
      </w:r>
      <w:proofErr w:type="gramEnd"/>
    </w:p>
    <w:p w14:paraId="70FFCCC1" w14:textId="77777777" w:rsidR="004A1411" w:rsidRPr="00FE4427" w:rsidRDefault="004A1411" w:rsidP="004A1411">
      <w:pPr>
        <w:pStyle w:val="EW"/>
        <w:rPr>
          <w:b/>
        </w:rPr>
      </w:pPr>
      <w:r w:rsidRPr="00FE4427">
        <w:rPr>
          <w:b/>
        </w:rPr>
        <w:t xml:space="preserve">An MCPTT user is affiliated to an MCPTT group at an MCPTT </w:t>
      </w:r>
      <w:proofErr w:type="gramStart"/>
      <w:r w:rsidRPr="00FE4427">
        <w:rPr>
          <w:b/>
        </w:rPr>
        <w:t>client</w:t>
      </w:r>
      <w:proofErr w:type="gramEnd"/>
    </w:p>
    <w:p w14:paraId="205EF8BC" w14:textId="77777777" w:rsidR="004A1411" w:rsidRPr="00FE4427" w:rsidRDefault="004A1411" w:rsidP="004A1411">
      <w:pPr>
        <w:pStyle w:val="EW"/>
        <w:rPr>
          <w:b/>
        </w:rPr>
      </w:pPr>
      <w:r w:rsidRPr="00FE4427">
        <w:rPr>
          <w:b/>
        </w:rPr>
        <w:t>Affiliation status</w:t>
      </w:r>
    </w:p>
    <w:p w14:paraId="7678F812" w14:textId="77777777" w:rsidR="004A1411" w:rsidRPr="00FE4427" w:rsidRDefault="004A1411" w:rsidP="004A1411">
      <w:pPr>
        <w:pStyle w:val="EW"/>
        <w:rPr>
          <w:b/>
        </w:rPr>
      </w:pPr>
      <w:r w:rsidRPr="00FE4427">
        <w:rPr>
          <w:b/>
        </w:rPr>
        <w:t>Group identity</w:t>
      </w:r>
    </w:p>
    <w:p w14:paraId="19D1B816" w14:textId="77777777" w:rsidR="004A1411" w:rsidRPr="00FE4427" w:rsidRDefault="004A1411" w:rsidP="004A1411">
      <w:pPr>
        <w:pStyle w:val="EW"/>
        <w:rPr>
          <w:b/>
        </w:rPr>
      </w:pPr>
      <w:r w:rsidRPr="00FE4427">
        <w:rPr>
          <w:b/>
        </w:rPr>
        <w:t>In-progress emergency private call state</w:t>
      </w:r>
    </w:p>
    <w:p w14:paraId="1D8FED0D" w14:textId="77777777" w:rsidR="004A1411" w:rsidRPr="00FE4427" w:rsidRDefault="004A1411" w:rsidP="004A1411">
      <w:pPr>
        <w:pStyle w:val="EW"/>
        <w:rPr>
          <w:b/>
        </w:rPr>
      </w:pPr>
      <w:r w:rsidRPr="00FE4427">
        <w:rPr>
          <w:b/>
        </w:rPr>
        <w:t>In-progress imminent peril group state</w:t>
      </w:r>
    </w:p>
    <w:p w14:paraId="3585C305" w14:textId="77777777" w:rsidR="004A1411" w:rsidRPr="00FE4427" w:rsidRDefault="004A1411" w:rsidP="004A1411">
      <w:pPr>
        <w:pStyle w:val="EW"/>
        <w:rPr>
          <w:b/>
        </w:rPr>
      </w:pPr>
      <w:r w:rsidRPr="00FE4427">
        <w:rPr>
          <w:b/>
        </w:rPr>
        <w:t>MCPTT client ID</w:t>
      </w:r>
    </w:p>
    <w:p w14:paraId="6797729A" w14:textId="77777777" w:rsidR="004A1411" w:rsidRPr="00FE4427" w:rsidRDefault="004A1411" w:rsidP="004A1411">
      <w:pPr>
        <w:pStyle w:val="EW"/>
        <w:rPr>
          <w:b/>
        </w:rPr>
      </w:pPr>
      <w:r w:rsidRPr="00FE4427">
        <w:rPr>
          <w:b/>
        </w:rPr>
        <w:t>MCPTT emergency alert state</w:t>
      </w:r>
    </w:p>
    <w:p w14:paraId="38146B57" w14:textId="77777777" w:rsidR="004A1411" w:rsidRPr="00FE4427" w:rsidRDefault="004A1411" w:rsidP="004A1411">
      <w:pPr>
        <w:pStyle w:val="EW"/>
        <w:rPr>
          <w:b/>
        </w:rPr>
      </w:pPr>
      <w:r w:rsidRPr="00FE4427">
        <w:rPr>
          <w:b/>
        </w:rPr>
        <w:t>MCPTT emergency group state</w:t>
      </w:r>
    </w:p>
    <w:p w14:paraId="0266C9F1" w14:textId="77777777" w:rsidR="004A1411" w:rsidRPr="00FE4427" w:rsidRDefault="004A1411" w:rsidP="004A1411">
      <w:pPr>
        <w:pStyle w:val="EW"/>
        <w:rPr>
          <w:b/>
        </w:rPr>
      </w:pPr>
      <w:r w:rsidRPr="00FE4427">
        <w:rPr>
          <w:b/>
        </w:rPr>
        <w:t>MCPTT emergency group call state</w:t>
      </w:r>
    </w:p>
    <w:p w14:paraId="3C5DD427" w14:textId="77777777" w:rsidR="004A1411" w:rsidRPr="00FE4427" w:rsidRDefault="004A1411" w:rsidP="004A1411">
      <w:pPr>
        <w:pStyle w:val="EW"/>
        <w:rPr>
          <w:b/>
        </w:rPr>
      </w:pPr>
      <w:r w:rsidRPr="00FE4427">
        <w:rPr>
          <w:b/>
        </w:rPr>
        <w:t>MCPTT emergency private call state</w:t>
      </w:r>
    </w:p>
    <w:p w14:paraId="76A0BF73" w14:textId="77777777" w:rsidR="004A1411" w:rsidRPr="00FE4427" w:rsidRDefault="004A1411" w:rsidP="004A1411">
      <w:pPr>
        <w:pStyle w:val="EW"/>
        <w:rPr>
          <w:b/>
        </w:rPr>
      </w:pPr>
      <w:r w:rsidRPr="00FE4427">
        <w:rPr>
          <w:b/>
        </w:rPr>
        <w:t>MCPTT emergency private priority state</w:t>
      </w:r>
    </w:p>
    <w:p w14:paraId="0FDD831C" w14:textId="77777777" w:rsidR="004A1411" w:rsidRPr="00FE4427" w:rsidRDefault="004A1411" w:rsidP="004A1411">
      <w:pPr>
        <w:pStyle w:val="EW"/>
        <w:rPr>
          <w:b/>
        </w:rPr>
      </w:pPr>
      <w:r w:rsidRPr="00FE4427">
        <w:rPr>
          <w:b/>
        </w:rPr>
        <w:t>MCPTT imminent peril group call state</w:t>
      </w:r>
    </w:p>
    <w:p w14:paraId="3FFB850A" w14:textId="77777777" w:rsidR="004A1411" w:rsidRPr="00FE4427" w:rsidRDefault="004A1411" w:rsidP="004A1411">
      <w:pPr>
        <w:pStyle w:val="EW"/>
        <w:rPr>
          <w:b/>
        </w:rPr>
      </w:pPr>
      <w:r w:rsidRPr="00FE4427">
        <w:rPr>
          <w:b/>
        </w:rPr>
        <w:t>MCPTT imminent peril group state</w:t>
      </w:r>
    </w:p>
    <w:p w14:paraId="2F2BAF7E" w14:textId="77777777" w:rsidR="004A1411" w:rsidRPr="00FE4427" w:rsidRDefault="004A1411" w:rsidP="004A1411">
      <w:pPr>
        <w:pStyle w:val="EW"/>
        <w:rPr>
          <w:b/>
        </w:rPr>
      </w:pPr>
      <w:r w:rsidRPr="00FE4427">
        <w:rPr>
          <w:b/>
        </w:rPr>
        <w:t>MCPTT private emergency alert state</w:t>
      </w:r>
    </w:p>
    <w:p w14:paraId="39F84CF7" w14:textId="77777777" w:rsidR="004A1411" w:rsidRPr="00FE4427" w:rsidRDefault="004A1411" w:rsidP="004A1411">
      <w:pPr>
        <w:pStyle w:val="EW"/>
        <w:rPr>
          <w:b/>
        </w:rPr>
      </w:pPr>
      <w:r w:rsidRPr="00FE4427">
        <w:rPr>
          <w:b/>
        </w:rPr>
        <w:t>MCPTT speech</w:t>
      </w:r>
    </w:p>
    <w:p w14:paraId="05AD718E" w14:textId="77777777" w:rsidR="004A1411" w:rsidRPr="00FE4427" w:rsidRDefault="004A1411" w:rsidP="004A1411">
      <w:pPr>
        <w:pStyle w:val="EW"/>
        <w:rPr>
          <w:b/>
        </w:rPr>
      </w:pPr>
      <w:r w:rsidRPr="00FE4427">
        <w:rPr>
          <w:b/>
        </w:rPr>
        <w:t>Media-floor control entity</w:t>
      </w:r>
    </w:p>
    <w:p w14:paraId="69EA158C" w14:textId="77777777" w:rsidR="004A1411" w:rsidRPr="00FE4427" w:rsidRDefault="004A1411" w:rsidP="004A1411">
      <w:pPr>
        <w:pStyle w:val="EW"/>
        <w:rPr>
          <w:b/>
        </w:rPr>
      </w:pPr>
      <w:r w:rsidRPr="00FE4427">
        <w:rPr>
          <w:b/>
        </w:rPr>
        <w:t>Temporary MCPTT group identity</w:t>
      </w:r>
    </w:p>
    <w:p w14:paraId="54498834" w14:textId="77777777" w:rsidR="004A1411" w:rsidRPr="00FE4427" w:rsidRDefault="004A1411" w:rsidP="004A1411">
      <w:pPr>
        <w:pStyle w:val="EW"/>
        <w:rPr>
          <w:b/>
        </w:rPr>
      </w:pPr>
      <w:r w:rsidRPr="00FE4427">
        <w:rPr>
          <w:b/>
        </w:rPr>
        <w:t xml:space="preserve">Trusted mutual </w:t>
      </w:r>
      <w:proofErr w:type="gramStart"/>
      <w:r w:rsidRPr="00FE4427">
        <w:rPr>
          <w:b/>
        </w:rPr>
        <w:t>aid</w:t>
      </w:r>
      <w:proofErr w:type="gramEnd"/>
    </w:p>
    <w:p w14:paraId="23FB25C2" w14:textId="77777777" w:rsidR="004A1411" w:rsidRPr="00FE4427" w:rsidRDefault="004A1411" w:rsidP="004A1411">
      <w:pPr>
        <w:pStyle w:val="EW"/>
        <w:rPr>
          <w:b/>
        </w:rPr>
      </w:pPr>
      <w:r w:rsidRPr="00FE4427">
        <w:rPr>
          <w:b/>
        </w:rPr>
        <w:t>Untrusted mutual aid</w:t>
      </w:r>
    </w:p>
    <w:p w14:paraId="74E44868" w14:textId="77777777" w:rsidR="007C521B" w:rsidRPr="00FE4427" w:rsidRDefault="007C521B" w:rsidP="004A1411">
      <w:pPr>
        <w:pStyle w:val="EW"/>
        <w:rPr>
          <w:b/>
        </w:rPr>
      </w:pPr>
    </w:p>
    <w:p w14:paraId="74BAC22D" w14:textId="77777777" w:rsidR="004A1411" w:rsidRPr="00FE4427" w:rsidRDefault="004A1411" w:rsidP="004A1411">
      <w:r w:rsidRPr="00FE4427">
        <w:t>For the purposes of the present document, the following terms and definitions given in 3GPP TS 22.179 [7] apply:</w:t>
      </w:r>
    </w:p>
    <w:p w14:paraId="3BB8370D" w14:textId="77777777" w:rsidR="004A1411" w:rsidRPr="00FE4427" w:rsidRDefault="004A1411" w:rsidP="004A1411">
      <w:pPr>
        <w:pStyle w:val="EW"/>
        <w:rPr>
          <w:b/>
        </w:rPr>
      </w:pPr>
      <w:r w:rsidRPr="00FE4427">
        <w:rPr>
          <w:b/>
        </w:rPr>
        <w:t>In-progress emergency</w:t>
      </w:r>
    </w:p>
    <w:p w14:paraId="2524CD8F" w14:textId="77777777" w:rsidR="004A1411" w:rsidRPr="00FE4427" w:rsidRDefault="004A1411" w:rsidP="004A1411">
      <w:pPr>
        <w:pStyle w:val="EW"/>
        <w:rPr>
          <w:b/>
        </w:rPr>
      </w:pPr>
      <w:r w:rsidRPr="00FE4427">
        <w:rPr>
          <w:b/>
        </w:rPr>
        <w:t>MCPTT emergency alert</w:t>
      </w:r>
    </w:p>
    <w:p w14:paraId="0FEEA6A4" w14:textId="77777777" w:rsidR="004A1411" w:rsidRPr="00FE4427" w:rsidRDefault="004A1411" w:rsidP="004A1411">
      <w:pPr>
        <w:pStyle w:val="EW"/>
        <w:rPr>
          <w:b/>
        </w:rPr>
      </w:pPr>
      <w:r w:rsidRPr="00FE4427">
        <w:rPr>
          <w:b/>
        </w:rPr>
        <w:t>MCPTT emergency group call</w:t>
      </w:r>
    </w:p>
    <w:p w14:paraId="517BA430" w14:textId="77777777" w:rsidR="004A1411" w:rsidRPr="00FE4427" w:rsidRDefault="004A1411" w:rsidP="004A1411">
      <w:pPr>
        <w:pStyle w:val="EW"/>
        <w:rPr>
          <w:b/>
        </w:rPr>
      </w:pPr>
      <w:r w:rsidRPr="00FE4427">
        <w:rPr>
          <w:b/>
        </w:rPr>
        <w:t>MCPTT emergency state</w:t>
      </w:r>
    </w:p>
    <w:p w14:paraId="0F56B1A3" w14:textId="77777777" w:rsidR="004A1411" w:rsidRPr="00FE4427" w:rsidRDefault="004A1411" w:rsidP="004A1411">
      <w:pPr>
        <w:pStyle w:val="EW"/>
        <w:rPr>
          <w:b/>
        </w:rPr>
      </w:pPr>
      <w:r w:rsidRPr="00FE4427">
        <w:rPr>
          <w:b/>
        </w:rPr>
        <w:t>Partner MCPTT system</w:t>
      </w:r>
    </w:p>
    <w:p w14:paraId="0BE978C9" w14:textId="77777777" w:rsidR="004A1411" w:rsidRPr="00FE4427" w:rsidRDefault="004A1411" w:rsidP="004A1411">
      <w:pPr>
        <w:pStyle w:val="EW"/>
        <w:rPr>
          <w:b/>
        </w:rPr>
      </w:pPr>
      <w:r w:rsidRPr="00FE4427">
        <w:rPr>
          <w:b/>
        </w:rPr>
        <w:t>Primary MCPTT system</w:t>
      </w:r>
    </w:p>
    <w:p w14:paraId="16CB5DD6" w14:textId="77777777" w:rsidR="007C521B" w:rsidRPr="00FE4427" w:rsidRDefault="007C521B" w:rsidP="004A1411">
      <w:pPr>
        <w:pStyle w:val="EW"/>
        <w:rPr>
          <w:b/>
        </w:rPr>
      </w:pPr>
    </w:p>
    <w:p w14:paraId="12DB91AB" w14:textId="77777777" w:rsidR="004A1411" w:rsidRPr="00FE4427" w:rsidRDefault="004A1411" w:rsidP="004A1411">
      <w:proofErr w:type="gramStart"/>
      <w:r w:rsidRPr="00FE4427">
        <w:t>For the purpose of</w:t>
      </w:r>
      <w:proofErr w:type="gramEnd"/>
      <w:r w:rsidRPr="00FE4427">
        <w:t xml:space="preserve"> the present document, the following terms and definitions given in 3GPP TS 24.380 [10] apply:</w:t>
      </w:r>
    </w:p>
    <w:p w14:paraId="0C700612" w14:textId="77777777" w:rsidR="004A1411" w:rsidRPr="00FE4427" w:rsidRDefault="004A1411" w:rsidP="007C521B">
      <w:pPr>
        <w:pStyle w:val="EW"/>
        <w:rPr>
          <w:b/>
        </w:rPr>
      </w:pPr>
      <w:r w:rsidRPr="00FE4427">
        <w:rPr>
          <w:b/>
        </w:rPr>
        <w:t>MBMS subchannel</w:t>
      </w:r>
    </w:p>
    <w:p w14:paraId="40A595D0" w14:textId="77777777" w:rsidR="007C521B" w:rsidRPr="00FE4427" w:rsidRDefault="007C521B" w:rsidP="007C521B">
      <w:pPr>
        <w:pStyle w:val="EW"/>
        <w:rPr>
          <w:b/>
        </w:rPr>
      </w:pPr>
    </w:p>
    <w:p w14:paraId="2B712C06" w14:textId="77777777" w:rsidR="004A1411" w:rsidRPr="00FE4427" w:rsidRDefault="004A1411" w:rsidP="004A1411">
      <w:proofErr w:type="gramStart"/>
      <w:r w:rsidRPr="00FE4427">
        <w:t>For the purpose of</w:t>
      </w:r>
      <w:proofErr w:type="gramEnd"/>
      <w:r w:rsidRPr="00FE4427">
        <w:t xml:space="preserve"> the present document, the following terms and definitions given in 3GPP TS 23.179 [8] apply:</w:t>
      </w:r>
    </w:p>
    <w:p w14:paraId="2FB2A564" w14:textId="77777777" w:rsidR="004A1411" w:rsidRPr="00FE4427" w:rsidRDefault="004A1411" w:rsidP="007C521B">
      <w:pPr>
        <w:pStyle w:val="EW"/>
        <w:rPr>
          <w:b/>
        </w:rPr>
      </w:pPr>
      <w:r w:rsidRPr="00FE4427">
        <w:rPr>
          <w:b/>
        </w:rPr>
        <w:t>Pre-selected MCPTT user profile</w:t>
      </w:r>
    </w:p>
    <w:p w14:paraId="737FC48B" w14:textId="77777777" w:rsidR="007C521B" w:rsidRPr="00FE4427" w:rsidRDefault="007C521B" w:rsidP="007C521B">
      <w:pPr>
        <w:pStyle w:val="EW"/>
        <w:rPr>
          <w:b/>
        </w:rPr>
      </w:pPr>
    </w:p>
    <w:p w14:paraId="07A3F2D3" w14:textId="77777777" w:rsidR="00080512" w:rsidRPr="00FE4427" w:rsidRDefault="00080512">
      <w:pPr>
        <w:pStyle w:val="Heading2"/>
      </w:pPr>
      <w:bookmarkStart w:id="46" w:name="_Toc515365995"/>
      <w:bookmarkStart w:id="47" w:name="_Toc90666386"/>
      <w:r w:rsidRPr="00FE4427">
        <w:t>3.2</w:t>
      </w:r>
      <w:r w:rsidRPr="00FE4427">
        <w:tab/>
        <w:t>Symbols</w:t>
      </w:r>
      <w:bookmarkEnd w:id="46"/>
      <w:bookmarkEnd w:id="47"/>
    </w:p>
    <w:p w14:paraId="37A7328A" w14:textId="77777777" w:rsidR="00080512" w:rsidRPr="00FE4427" w:rsidRDefault="00080512">
      <w:pPr>
        <w:keepNext/>
      </w:pPr>
      <w:r w:rsidRPr="00FE4427">
        <w:t>For the purposes of the present document, the following symbols apply:</w:t>
      </w:r>
    </w:p>
    <w:p w14:paraId="244AA037" w14:textId="77777777" w:rsidR="00080512" w:rsidRPr="00FE4427" w:rsidRDefault="006C4C7B">
      <w:pPr>
        <w:pStyle w:val="EW"/>
      </w:pPr>
      <w:r w:rsidRPr="00FE4427">
        <w:t>None</w:t>
      </w:r>
    </w:p>
    <w:p w14:paraId="5DF12DC7" w14:textId="77777777" w:rsidR="00080512" w:rsidRPr="00FE4427" w:rsidRDefault="00080512">
      <w:pPr>
        <w:pStyle w:val="Heading2"/>
      </w:pPr>
      <w:bookmarkStart w:id="48" w:name="_Toc515365996"/>
      <w:bookmarkStart w:id="49" w:name="_Toc90666387"/>
      <w:r w:rsidRPr="00FE4427">
        <w:lastRenderedPageBreak/>
        <w:t>3.3</w:t>
      </w:r>
      <w:r w:rsidRPr="00FE4427">
        <w:tab/>
        <w:t>Abbreviations</w:t>
      </w:r>
      <w:bookmarkEnd w:id="48"/>
      <w:bookmarkEnd w:id="49"/>
    </w:p>
    <w:p w14:paraId="0876164B" w14:textId="77777777" w:rsidR="00080512" w:rsidRPr="00FE4427" w:rsidRDefault="00080512">
      <w:pPr>
        <w:keepNext/>
      </w:pPr>
      <w:r w:rsidRPr="00FE4427">
        <w:t>For the purposes of the present document, the abb</w:t>
      </w:r>
      <w:r w:rsidR="004D3578" w:rsidRPr="00FE4427">
        <w:t xml:space="preserve">reviations given in </w:t>
      </w:r>
      <w:r w:rsidR="00DF62CD" w:rsidRPr="00FE4427">
        <w:t xml:space="preserve">3GPP </w:t>
      </w:r>
      <w:r w:rsidR="004D3578" w:rsidRPr="00FE4427">
        <w:t>TR 21.905 [1</w:t>
      </w:r>
      <w:r w:rsidRPr="00FE4427">
        <w:t>] and the following apply. An abbreviation defined in the present document takes precedence over the definition of the same abbre</w:t>
      </w:r>
      <w:r w:rsidR="004D3578" w:rsidRPr="00FE4427">
        <w:t xml:space="preserve">viation, if any, in </w:t>
      </w:r>
      <w:r w:rsidR="00DF62CD" w:rsidRPr="00FE4427">
        <w:t xml:space="preserve">3GPP </w:t>
      </w:r>
      <w:r w:rsidR="004D3578" w:rsidRPr="00FE4427">
        <w:t>TR 21.905 [1</w:t>
      </w:r>
      <w:r w:rsidRPr="00FE4427">
        <w:t>].</w:t>
      </w:r>
    </w:p>
    <w:p w14:paraId="3541FD69" w14:textId="77777777" w:rsidR="004A1411" w:rsidRPr="00FE4427" w:rsidRDefault="00471AEF" w:rsidP="004A1411">
      <w:pPr>
        <w:pStyle w:val="EW"/>
      </w:pPr>
      <w:r w:rsidRPr="00FE4427">
        <w:t>ECGI</w:t>
      </w:r>
      <w:r w:rsidRPr="00FE4427">
        <w:tab/>
      </w:r>
      <w:r w:rsidRPr="00FE4427">
        <w:tab/>
      </w:r>
      <w:r w:rsidR="004A1411" w:rsidRPr="00FE4427">
        <w:t>E-UTRAN Cell Global Identification</w:t>
      </w:r>
    </w:p>
    <w:p w14:paraId="3FA36788" w14:textId="77777777" w:rsidR="00471AEF" w:rsidRPr="00FE4427" w:rsidRDefault="00471AEF" w:rsidP="004A1411">
      <w:pPr>
        <w:pStyle w:val="EW"/>
      </w:pPr>
      <w:r w:rsidRPr="00FE4427">
        <w:t>FFS</w:t>
      </w:r>
      <w:r w:rsidRPr="00FE4427">
        <w:tab/>
      </w:r>
      <w:r w:rsidRPr="00FE4427">
        <w:tab/>
        <w:t>For Further Study</w:t>
      </w:r>
    </w:p>
    <w:p w14:paraId="7AC7A3B2" w14:textId="77777777" w:rsidR="00471AEF" w:rsidRPr="00FE4427" w:rsidRDefault="00471AEF" w:rsidP="004A1411">
      <w:pPr>
        <w:pStyle w:val="EW"/>
      </w:pPr>
      <w:r w:rsidRPr="00FE4427">
        <w:t>ICS</w:t>
      </w:r>
      <w:r w:rsidRPr="00FE4427">
        <w:tab/>
      </w:r>
      <w:r w:rsidRPr="00FE4427">
        <w:tab/>
        <w:t>Implementation Conformance Statement</w:t>
      </w:r>
    </w:p>
    <w:p w14:paraId="57DFD4F4" w14:textId="77777777" w:rsidR="004A1411" w:rsidRPr="00FE4427" w:rsidRDefault="004A1411" w:rsidP="004A1411">
      <w:pPr>
        <w:pStyle w:val="EW"/>
      </w:pPr>
      <w:r w:rsidRPr="00FE4427">
        <w:t>IPEG</w:t>
      </w:r>
      <w:r w:rsidRPr="00FE4427">
        <w:tab/>
      </w:r>
      <w:r w:rsidRPr="00FE4427">
        <w:tab/>
        <w:t>In-Progress Emergency Group</w:t>
      </w:r>
    </w:p>
    <w:p w14:paraId="40F9870E" w14:textId="77777777" w:rsidR="004A1411" w:rsidRPr="00FE4427" w:rsidRDefault="004A1411" w:rsidP="004A1411">
      <w:pPr>
        <w:pStyle w:val="EW"/>
      </w:pPr>
      <w:r w:rsidRPr="00FE4427">
        <w:t>IPEPC</w:t>
      </w:r>
      <w:r w:rsidRPr="00FE4427">
        <w:tab/>
      </w:r>
      <w:r w:rsidRPr="00FE4427">
        <w:tab/>
        <w:t>In-Progress Emergency Private Call</w:t>
      </w:r>
    </w:p>
    <w:p w14:paraId="3FBF0BF0" w14:textId="77777777" w:rsidR="004A1411" w:rsidRPr="00FE4427" w:rsidRDefault="004A1411" w:rsidP="004A1411">
      <w:pPr>
        <w:pStyle w:val="EW"/>
      </w:pPr>
      <w:r w:rsidRPr="00FE4427">
        <w:t>IPIG</w:t>
      </w:r>
      <w:r w:rsidRPr="00FE4427">
        <w:tab/>
      </w:r>
      <w:r w:rsidRPr="00FE4427">
        <w:tab/>
        <w:t>In-Progress Imminent peril Group</w:t>
      </w:r>
    </w:p>
    <w:p w14:paraId="1F39C696" w14:textId="77777777" w:rsidR="007C521B" w:rsidRPr="00FE4427" w:rsidRDefault="007C521B" w:rsidP="007C521B">
      <w:pPr>
        <w:pStyle w:val="EW"/>
      </w:pPr>
      <w:r w:rsidRPr="00FE4427">
        <w:t>IUT</w:t>
      </w:r>
      <w:r w:rsidRPr="00FE4427">
        <w:tab/>
      </w:r>
      <w:r w:rsidRPr="00FE4427">
        <w:tab/>
        <w:t>Implementation Under Test</w:t>
      </w:r>
    </w:p>
    <w:p w14:paraId="06843E84" w14:textId="77777777" w:rsidR="00471AEF" w:rsidRPr="00FE4427" w:rsidRDefault="00471AEF" w:rsidP="00471AEF">
      <w:pPr>
        <w:pStyle w:val="EW"/>
      </w:pPr>
      <w:r w:rsidRPr="00FE4427">
        <w:t>IXIT</w:t>
      </w:r>
      <w:r w:rsidRPr="00FE4427">
        <w:tab/>
      </w:r>
      <w:r w:rsidRPr="00FE4427">
        <w:tab/>
        <w:t xml:space="preserve">Implementation </w:t>
      </w:r>
      <w:proofErr w:type="spellStart"/>
      <w:r w:rsidRPr="00FE4427">
        <w:t>eXtra</w:t>
      </w:r>
      <w:proofErr w:type="spellEnd"/>
      <w:r w:rsidRPr="00FE4427">
        <w:t xml:space="preserve"> Information for Testing</w:t>
      </w:r>
    </w:p>
    <w:p w14:paraId="1A5EEF26" w14:textId="77777777" w:rsidR="004A1411" w:rsidRPr="00FE4427" w:rsidRDefault="004A1411" w:rsidP="004A1411">
      <w:pPr>
        <w:pStyle w:val="EW"/>
      </w:pPr>
      <w:r w:rsidRPr="00FE4427">
        <w:t>MBMS</w:t>
      </w:r>
      <w:r w:rsidRPr="00FE4427">
        <w:tab/>
      </w:r>
      <w:r w:rsidRPr="00FE4427">
        <w:tab/>
        <w:t>Multimedia Broadcast and Multicast Service</w:t>
      </w:r>
    </w:p>
    <w:p w14:paraId="47094A30" w14:textId="77777777" w:rsidR="004A1411" w:rsidRPr="00FE4427" w:rsidRDefault="004A1411" w:rsidP="004A1411">
      <w:pPr>
        <w:pStyle w:val="EW"/>
      </w:pPr>
      <w:r w:rsidRPr="00FE4427">
        <w:t>MBSFN</w:t>
      </w:r>
      <w:r w:rsidRPr="00FE4427">
        <w:tab/>
      </w:r>
      <w:r w:rsidRPr="00FE4427">
        <w:tab/>
        <w:t>Multimedia Broadcast multicast service Single Frequency Network</w:t>
      </w:r>
    </w:p>
    <w:p w14:paraId="4A6FF4EB" w14:textId="77777777" w:rsidR="004A1411" w:rsidRPr="00FE4427" w:rsidRDefault="004A1411" w:rsidP="004A1411">
      <w:pPr>
        <w:pStyle w:val="EW"/>
      </w:pPr>
      <w:r w:rsidRPr="00FE4427">
        <w:t>MCPTT</w:t>
      </w:r>
      <w:r w:rsidRPr="00FE4427">
        <w:tab/>
      </w:r>
      <w:r w:rsidRPr="00FE4427">
        <w:tab/>
        <w:t xml:space="preserve">Mission Critical Push </w:t>
      </w:r>
      <w:proofErr w:type="gramStart"/>
      <w:r w:rsidRPr="00FE4427">
        <w:t>To</w:t>
      </w:r>
      <w:proofErr w:type="gramEnd"/>
      <w:r w:rsidRPr="00FE4427">
        <w:t xml:space="preserve"> Talk</w:t>
      </w:r>
    </w:p>
    <w:p w14:paraId="4413C146" w14:textId="0D1ACCD1" w:rsidR="004A1411" w:rsidRDefault="004A1411" w:rsidP="004A1411">
      <w:pPr>
        <w:pStyle w:val="EW"/>
        <w:rPr>
          <w:ins w:id="50" w:author="Kahn, Jason D. (Fed)" w:date="2024-02-14T09:55:00Z"/>
        </w:rPr>
      </w:pPr>
      <w:r w:rsidRPr="00FE4427">
        <w:t>MCPTT group ID</w:t>
      </w:r>
      <w:r w:rsidRPr="00FE4427">
        <w:tab/>
        <w:t>MCPTT group I</w:t>
      </w:r>
      <w:r w:rsidR="00CE45A3" w:rsidRPr="00FE4427">
        <w:t>d</w:t>
      </w:r>
      <w:r w:rsidRPr="00FE4427">
        <w:t>entity</w:t>
      </w:r>
    </w:p>
    <w:p w14:paraId="25CB440B" w14:textId="68210855" w:rsidR="00CE45A3" w:rsidRDefault="00CE45A3" w:rsidP="004A1411">
      <w:pPr>
        <w:pStyle w:val="EW"/>
        <w:rPr>
          <w:ins w:id="51" w:author="Kahn, Jason D. (Fed)" w:date="2024-02-14T09:55:00Z"/>
        </w:rPr>
      </w:pPr>
      <w:ins w:id="52" w:author="Kahn, Jason D. (Fed)" w:date="2024-02-14T09:55:00Z">
        <w:r>
          <w:t>MCS</w:t>
        </w:r>
        <w:r>
          <w:tab/>
        </w:r>
        <w:r w:rsidR="005F0B91">
          <w:tab/>
          <w:t>Mission Critical Services</w:t>
        </w:r>
      </w:ins>
    </w:p>
    <w:p w14:paraId="575E97EF" w14:textId="7D955BCB" w:rsidR="005F0B91" w:rsidRPr="00FE4427" w:rsidRDefault="005F0B91" w:rsidP="004A1411">
      <w:pPr>
        <w:pStyle w:val="EW"/>
      </w:pPr>
      <w:ins w:id="53" w:author="Kahn, Jason D. (Fed)" w:date="2024-02-14T09:55:00Z">
        <w:r>
          <w:t>MCX</w:t>
        </w:r>
        <w:r>
          <w:tab/>
        </w:r>
        <w:r>
          <w:tab/>
          <w:t>Mission Critical Services</w:t>
        </w:r>
      </w:ins>
    </w:p>
    <w:p w14:paraId="44EA7578" w14:textId="77777777" w:rsidR="004A1411" w:rsidRPr="00FE4427" w:rsidRDefault="004A1411" w:rsidP="004A1411">
      <w:pPr>
        <w:pStyle w:val="EW"/>
      </w:pPr>
      <w:r w:rsidRPr="00FE4427">
        <w:t>MEA</w:t>
      </w:r>
      <w:r w:rsidRPr="00FE4427">
        <w:tab/>
      </w:r>
      <w:r w:rsidRPr="00FE4427">
        <w:tab/>
        <w:t>MCPTT Emergency Alert</w:t>
      </w:r>
    </w:p>
    <w:p w14:paraId="71A94AAB" w14:textId="77777777" w:rsidR="004A1411" w:rsidRPr="00FE4427" w:rsidRDefault="004A1411" w:rsidP="004A1411">
      <w:pPr>
        <w:pStyle w:val="EW"/>
      </w:pPr>
      <w:r w:rsidRPr="00FE4427">
        <w:t>MEG</w:t>
      </w:r>
      <w:r w:rsidRPr="00FE4427">
        <w:tab/>
      </w:r>
      <w:r w:rsidRPr="00FE4427">
        <w:tab/>
        <w:t>MCPTT Emergency Group</w:t>
      </w:r>
    </w:p>
    <w:p w14:paraId="06A2664E" w14:textId="77777777" w:rsidR="004A1411" w:rsidRPr="00FE4427" w:rsidRDefault="004A1411" w:rsidP="004A1411">
      <w:pPr>
        <w:pStyle w:val="EW"/>
      </w:pPr>
      <w:r w:rsidRPr="00FE4427">
        <w:t>MEGC</w:t>
      </w:r>
      <w:r w:rsidRPr="00FE4427">
        <w:tab/>
      </w:r>
      <w:r w:rsidRPr="00FE4427">
        <w:tab/>
        <w:t>MCPTT Emergency Group Call</w:t>
      </w:r>
    </w:p>
    <w:p w14:paraId="1F3B6C45" w14:textId="77777777" w:rsidR="004A1411" w:rsidRPr="00FE4427" w:rsidRDefault="004A1411" w:rsidP="004A1411">
      <w:pPr>
        <w:pStyle w:val="EW"/>
      </w:pPr>
      <w:r w:rsidRPr="00FE4427">
        <w:t>MEPC</w:t>
      </w:r>
      <w:r w:rsidRPr="00FE4427">
        <w:tab/>
      </w:r>
      <w:r w:rsidRPr="00FE4427">
        <w:tab/>
        <w:t>MCPTT Emergency Private Call</w:t>
      </w:r>
    </w:p>
    <w:p w14:paraId="45B553CE" w14:textId="77777777" w:rsidR="004A1411" w:rsidRPr="00FE4427" w:rsidRDefault="004A1411" w:rsidP="004A1411">
      <w:pPr>
        <w:pStyle w:val="EW"/>
      </w:pPr>
      <w:r w:rsidRPr="00FE4427">
        <w:t>MEPP</w:t>
      </w:r>
      <w:r w:rsidRPr="00FE4427">
        <w:tab/>
      </w:r>
      <w:r w:rsidRPr="00FE4427">
        <w:tab/>
        <w:t>MCPTT Emergency Private Priority</w:t>
      </w:r>
    </w:p>
    <w:p w14:paraId="585CDD47" w14:textId="77777777" w:rsidR="004A1411" w:rsidRPr="00FE4427" w:rsidRDefault="004A1411" w:rsidP="004A1411">
      <w:pPr>
        <w:pStyle w:val="EW"/>
      </w:pPr>
      <w:r w:rsidRPr="00FE4427">
        <w:t>MES</w:t>
      </w:r>
      <w:r w:rsidRPr="00FE4427">
        <w:tab/>
      </w:r>
      <w:r w:rsidRPr="00FE4427">
        <w:tab/>
        <w:t>MCPTT Emergency State</w:t>
      </w:r>
    </w:p>
    <w:p w14:paraId="7DA1C5A8" w14:textId="77777777" w:rsidR="004A1411" w:rsidRPr="00FE4427" w:rsidRDefault="004A1411" w:rsidP="004A1411">
      <w:pPr>
        <w:pStyle w:val="EW"/>
      </w:pPr>
      <w:r w:rsidRPr="00FE4427">
        <w:t>MIME</w:t>
      </w:r>
      <w:r w:rsidRPr="00FE4427">
        <w:tab/>
      </w:r>
      <w:r w:rsidRPr="00FE4427">
        <w:tab/>
        <w:t>Multipurpose Internet Mail Extensions</w:t>
      </w:r>
    </w:p>
    <w:p w14:paraId="4228A834" w14:textId="77777777" w:rsidR="004A1411" w:rsidRPr="00FE4427" w:rsidRDefault="004A1411" w:rsidP="004A1411">
      <w:pPr>
        <w:pStyle w:val="EW"/>
      </w:pPr>
      <w:r w:rsidRPr="00FE4427">
        <w:t>MIG</w:t>
      </w:r>
      <w:r w:rsidRPr="00FE4427">
        <w:tab/>
      </w:r>
      <w:r w:rsidRPr="00FE4427">
        <w:tab/>
        <w:t>MCPTT Imminent peril Group</w:t>
      </w:r>
    </w:p>
    <w:p w14:paraId="2CC9BB91" w14:textId="77777777" w:rsidR="004A1411" w:rsidRPr="00FE4427" w:rsidRDefault="004A1411" w:rsidP="004A1411">
      <w:pPr>
        <w:pStyle w:val="EW"/>
      </w:pPr>
      <w:r w:rsidRPr="00FE4427">
        <w:t>MIGC</w:t>
      </w:r>
      <w:r w:rsidRPr="00FE4427">
        <w:tab/>
      </w:r>
      <w:r w:rsidRPr="00FE4427">
        <w:tab/>
        <w:t>MCPTT Imminent peril Group Call</w:t>
      </w:r>
    </w:p>
    <w:p w14:paraId="522D7A00" w14:textId="77777777" w:rsidR="004A1411" w:rsidRPr="00FE4427" w:rsidRDefault="004A1411" w:rsidP="004A1411">
      <w:pPr>
        <w:pStyle w:val="EW"/>
      </w:pPr>
      <w:r w:rsidRPr="00FE4427">
        <w:t>MONP</w:t>
      </w:r>
      <w:r w:rsidRPr="00FE4427">
        <w:tab/>
      </w:r>
      <w:r w:rsidRPr="00FE4427">
        <w:tab/>
        <w:t>MCPTT Off-Network Protocol</w:t>
      </w:r>
    </w:p>
    <w:p w14:paraId="35AE210D" w14:textId="77777777" w:rsidR="004A1411" w:rsidRPr="00FE4427" w:rsidRDefault="004A1411" w:rsidP="004A1411">
      <w:pPr>
        <w:pStyle w:val="EW"/>
      </w:pPr>
      <w:r w:rsidRPr="00FE4427">
        <w:t>MPEA</w:t>
      </w:r>
      <w:r w:rsidRPr="00FE4427">
        <w:tab/>
      </w:r>
      <w:r w:rsidRPr="00FE4427">
        <w:tab/>
        <w:t>MCPTT Private Emergency Alert</w:t>
      </w:r>
    </w:p>
    <w:p w14:paraId="7436BB66" w14:textId="77777777" w:rsidR="004A1411" w:rsidRPr="00FE4427" w:rsidRDefault="004A1411" w:rsidP="004A1411">
      <w:pPr>
        <w:pStyle w:val="EW"/>
      </w:pPr>
      <w:r w:rsidRPr="00FE4427">
        <w:t>NAT</w:t>
      </w:r>
      <w:r w:rsidRPr="00FE4427">
        <w:tab/>
      </w:r>
      <w:r w:rsidRPr="00FE4427">
        <w:tab/>
        <w:t>Network Address Translation</w:t>
      </w:r>
    </w:p>
    <w:p w14:paraId="72C0236D" w14:textId="77777777" w:rsidR="004A1411" w:rsidRPr="00FE4427" w:rsidRDefault="004A1411" w:rsidP="004A1411">
      <w:pPr>
        <w:pStyle w:val="EW"/>
      </w:pPr>
      <w:r w:rsidRPr="00FE4427">
        <w:t>PLMN</w:t>
      </w:r>
      <w:r w:rsidRPr="00FE4427">
        <w:tab/>
      </w:r>
      <w:r w:rsidRPr="00FE4427">
        <w:tab/>
        <w:t>Public Land Mobile Network</w:t>
      </w:r>
    </w:p>
    <w:p w14:paraId="501BF1AD" w14:textId="77777777" w:rsidR="004A1411" w:rsidRPr="00FE4427" w:rsidRDefault="004A1411" w:rsidP="004A1411">
      <w:pPr>
        <w:pStyle w:val="EW"/>
      </w:pPr>
      <w:r w:rsidRPr="00FE4427">
        <w:t>QCI</w:t>
      </w:r>
      <w:r w:rsidRPr="00FE4427">
        <w:tab/>
      </w:r>
      <w:r w:rsidRPr="00FE4427">
        <w:tab/>
        <w:t>QoS Class Identifier</w:t>
      </w:r>
    </w:p>
    <w:p w14:paraId="5B135509" w14:textId="77777777" w:rsidR="004A1411" w:rsidRPr="00FE4427" w:rsidRDefault="004A1411" w:rsidP="004A1411">
      <w:pPr>
        <w:pStyle w:val="EW"/>
      </w:pPr>
      <w:r w:rsidRPr="00FE4427">
        <w:t>RTP</w:t>
      </w:r>
      <w:r w:rsidRPr="00FE4427">
        <w:tab/>
      </w:r>
      <w:r w:rsidRPr="00FE4427">
        <w:tab/>
        <w:t>Real-time Transport Protocol</w:t>
      </w:r>
    </w:p>
    <w:p w14:paraId="0FB21649" w14:textId="77777777" w:rsidR="004A1411" w:rsidRPr="00FE4427" w:rsidRDefault="004A1411" w:rsidP="004A1411">
      <w:pPr>
        <w:pStyle w:val="EW"/>
      </w:pPr>
      <w:r w:rsidRPr="00FE4427">
        <w:t>SAI</w:t>
      </w:r>
      <w:r w:rsidRPr="00FE4427">
        <w:tab/>
      </w:r>
      <w:r w:rsidRPr="00FE4427">
        <w:tab/>
        <w:t>Service Area Identifier</w:t>
      </w:r>
    </w:p>
    <w:p w14:paraId="3E0DA418" w14:textId="77777777" w:rsidR="004A1411" w:rsidRPr="00FE4427" w:rsidRDefault="004A1411" w:rsidP="004A1411">
      <w:pPr>
        <w:pStyle w:val="EW"/>
      </w:pPr>
      <w:r w:rsidRPr="00FE4427">
        <w:t>SDP</w:t>
      </w:r>
      <w:r w:rsidRPr="00FE4427">
        <w:tab/>
      </w:r>
      <w:r w:rsidRPr="00FE4427">
        <w:tab/>
        <w:t>Session Description Protocol</w:t>
      </w:r>
    </w:p>
    <w:p w14:paraId="2C5D01B0" w14:textId="77777777" w:rsidR="004A1411" w:rsidRPr="00FE4427" w:rsidRDefault="004A1411" w:rsidP="004A1411">
      <w:pPr>
        <w:pStyle w:val="EW"/>
      </w:pPr>
      <w:r w:rsidRPr="00FE4427">
        <w:t>SIP</w:t>
      </w:r>
      <w:r w:rsidRPr="00FE4427">
        <w:tab/>
      </w:r>
      <w:r w:rsidRPr="00FE4427">
        <w:tab/>
        <w:t>Session Initiation Protocol</w:t>
      </w:r>
    </w:p>
    <w:p w14:paraId="07169608" w14:textId="77777777" w:rsidR="004A1411" w:rsidRPr="00FE4427" w:rsidRDefault="004A1411" w:rsidP="004A1411">
      <w:pPr>
        <w:pStyle w:val="EW"/>
      </w:pPr>
      <w:r w:rsidRPr="00FE4427">
        <w:t>SS</w:t>
      </w:r>
      <w:r w:rsidRPr="00FE4427">
        <w:tab/>
      </w:r>
      <w:r w:rsidR="00471AEF" w:rsidRPr="00FE4427">
        <w:tab/>
      </w:r>
      <w:r w:rsidRPr="00FE4427">
        <w:t>System Simulator</w:t>
      </w:r>
    </w:p>
    <w:p w14:paraId="08866343" w14:textId="77777777" w:rsidR="004A1411" w:rsidRPr="00FE4427" w:rsidRDefault="004A1411" w:rsidP="004A1411">
      <w:pPr>
        <w:pStyle w:val="EW"/>
      </w:pPr>
      <w:r w:rsidRPr="00FE4427">
        <w:t>SSRC</w:t>
      </w:r>
      <w:r w:rsidRPr="00FE4427">
        <w:tab/>
      </w:r>
      <w:r w:rsidRPr="00FE4427">
        <w:tab/>
        <w:t xml:space="preserve">Synchronization </w:t>
      </w:r>
      <w:proofErr w:type="spellStart"/>
      <w:r w:rsidRPr="00FE4427">
        <w:t>SouRCe</w:t>
      </w:r>
      <w:proofErr w:type="spellEnd"/>
    </w:p>
    <w:p w14:paraId="269AB737" w14:textId="77777777" w:rsidR="004A1411" w:rsidRPr="00FE4427" w:rsidRDefault="004A1411" w:rsidP="004A1411">
      <w:pPr>
        <w:pStyle w:val="EW"/>
      </w:pPr>
      <w:r w:rsidRPr="00FE4427">
        <w:t>TGI</w:t>
      </w:r>
      <w:r w:rsidRPr="00FE4427">
        <w:tab/>
      </w:r>
      <w:r w:rsidRPr="00FE4427">
        <w:tab/>
        <w:t>Temporary MCPTT Group Identity</w:t>
      </w:r>
    </w:p>
    <w:p w14:paraId="18738376" w14:textId="77777777" w:rsidR="004A1411" w:rsidRPr="00FE4427" w:rsidRDefault="004A1411" w:rsidP="004A1411">
      <w:pPr>
        <w:pStyle w:val="EW"/>
      </w:pPr>
      <w:r w:rsidRPr="00FE4427">
        <w:t>TMGI</w:t>
      </w:r>
      <w:r w:rsidRPr="00FE4427">
        <w:tab/>
      </w:r>
      <w:r w:rsidRPr="00FE4427">
        <w:tab/>
        <w:t>Temporary Mobile Group Identity</w:t>
      </w:r>
    </w:p>
    <w:p w14:paraId="22870E7A" w14:textId="77777777" w:rsidR="00471AEF" w:rsidRPr="00FE4427" w:rsidRDefault="00471AEF" w:rsidP="004A1411">
      <w:pPr>
        <w:pStyle w:val="EW"/>
      </w:pPr>
      <w:r w:rsidRPr="00FE4427">
        <w:t>TP</w:t>
      </w:r>
      <w:r w:rsidRPr="00FE4427">
        <w:tab/>
      </w:r>
      <w:r w:rsidRPr="00FE4427">
        <w:tab/>
        <w:t>Transmission Point</w:t>
      </w:r>
    </w:p>
    <w:p w14:paraId="3243122C" w14:textId="77777777" w:rsidR="00F328D8" w:rsidRPr="00FE4427" w:rsidRDefault="00F328D8" w:rsidP="004A1411">
      <w:pPr>
        <w:pStyle w:val="EW"/>
      </w:pPr>
      <w:r w:rsidRPr="00FE4427">
        <w:tab/>
      </w:r>
      <w:r w:rsidRPr="00FE4427">
        <w:tab/>
        <w:t>Test Purpose</w:t>
      </w:r>
    </w:p>
    <w:p w14:paraId="521CF022" w14:textId="77777777" w:rsidR="00080512" w:rsidRDefault="004A1411">
      <w:pPr>
        <w:pStyle w:val="EW"/>
      </w:pPr>
      <w:r w:rsidRPr="00FE4427">
        <w:t>URI</w:t>
      </w:r>
      <w:r w:rsidRPr="00FE4427">
        <w:tab/>
      </w:r>
      <w:r w:rsidRPr="00FE4427">
        <w:tab/>
        <w:t>Uniform Resource Identifier</w:t>
      </w:r>
    </w:p>
    <w:p w14:paraId="2C15A0F9" w14:textId="77777777" w:rsidR="00035A79" w:rsidRDefault="00035A79" w:rsidP="00A80C44"/>
    <w:p w14:paraId="5D1F6EB2" w14:textId="77777777" w:rsidR="00920776" w:rsidRDefault="00920776" w:rsidP="00A80C44"/>
    <w:p w14:paraId="0B3F35D5" w14:textId="262A973C" w:rsidR="00035A79" w:rsidRPr="00035A79" w:rsidRDefault="00035A79" w:rsidP="00035A79">
      <w:pPr>
        <w:rPr>
          <w:color w:val="FF0000"/>
          <w:sz w:val="36"/>
          <w:szCs w:val="36"/>
        </w:rPr>
      </w:pPr>
      <w:r w:rsidRPr="00035A79">
        <w:rPr>
          <w:color w:val="FF0000"/>
          <w:sz w:val="36"/>
          <w:szCs w:val="36"/>
        </w:rPr>
        <w:t>&lt;</w:t>
      </w:r>
      <w:r>
        <w:rPr>
          <w:color w:val="FF0000"/>
          <w:sz w:val="36"/>
          <w:szCs w:val="36"/>
        </w:rPr>
        <w:t>END</w:t>
      </w:r>
      <w:r w:rsidRPr="00035A79">
        <w:rPr>
          <w:color w:val="FF0000"/>
          <w:sz w:val="36"/>
          <w:szCs w:val="36"/>
        </w:rPr>
        <w:t xml:space="preserve"> OF CHANGES&gt;</w:t>
      </w:r>
    </w:p>
    <w:p w14:paraId="00E6FE37" w14:textId="77777777" w:rsidR="00035A79" w:rsidRDefault="00035A79" w:rsidP="00A80C44"/>
    <w:sectPr w:rsidR="00035A7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E557" w14:textId="77777777" w:rsidR="00035608" w:rsidRDefault="00035608">
      <w:r>
        <w:separator/>
      </w:r>
    </w:p>
  </w:endnote>
  <w:endnote w:type="continuationSeparator" w:id="0">
    <w:p w14:paraId="483CB1B3" w14:textId="77777777" w:rsidR="00035608" w:rsidRDefault="0003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9254"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E2A5" w14:textId="77777777" w:rsidR="00035608" w:rsidRDefault="00035608">
      <w:r>
        <w:separator/>
      </w:r>
    </w:p>
  </w:footnote>
  <w:footnote w:type="continuationSeparator" w:id="0">
    <w:p w14:paraId="404E74A8" w14:textId="77777777" w:rsidR="00035608" w:rsidRDefault="00035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C2B9" w14:textId="77777777" w:rsidR="00F22CAE" w:rsidRDefault="00F22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7B12" w14:textId="0CCAEEB9"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C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C2FB1"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3CE5E17" w14:textId="6E4DD3B3"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C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C4218" w14:textId="77777777" w:rsidR="00FE4427" w:rsidRDefault="00FE4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7F13452"/>
    <w:multiLevelType w:val="hybridMultilevel"/>
    <w:tmpl w:val="223E2128"/>
    <w:lvl w:ilvl="0" w:tplc="90F6C3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58086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71504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4530171">
    <w:abstractNumId w:val="12"/>
  </w:num>
  <w:num w:numId="4" w16cid:durableId="1183931504">
    <w:abstractNumId w:val="9"/>
  </w:num>
  <w:num w:numId="5" w16cid:durableId="94517580">
    <w:abstractNumId w:val="7"/>
  </w:num>
  <w:num w:numId="6" w16cid:durableId="1199926506">
    <w:abstractNumId w:val="6"/>
  </w:num>
  <w:num w:numId="7" w16cid:durableId="272906612">
    <w:abstractNumId w:val="5"/>
  </w:num>
  <w:num w:numId="8" w16cid:durableId="1393654273">
    <w:abstractNumId w:val="4"/>
  </w:num>
  <w:num w:numId="9" w16cid:durableId="996035032">
    <w:abstractNumId w:val="8"/>
  </w:num>
  <w:num w:numId="10" w16cid:durableId="866219968">
    <w:abstractNumId w:val="3"/>
  </w:num>
  <w:num w:numId="11" w16cid:durableId="1246065003">
    <w:abstractNumId w:val="2"/>
  </w:num>
  <w:num w:numId="12" w16cid:durableId="1611816826">
    <w:abstractNumId w:val="1"/>
  </w:num>
  <w:num w:numId="13" w16cid:durableId="683632257">
    <w:abstractNumId w:val="0"/>
  </w:num>
  <w:num w:numId="14" w16cid:durableId="932083392">
    <w:abstractNumId w:val="11"/>
  </w:num>
  <w:num w:numId="15" w16cid:durableId="1742865509">
    <w:abstractNumId w:val="27"/>
  </w:num>
  <w:num w:numId="16" w16cid:durableId="1474835721">
    <w:abstractNumId w:val="26"/>
  </w:num>
  <w:num w:numId="17" w16cid:durableId="1295137219">
    <w:abstractNumId w:val="17"/>
  </w:num>
  <w:num w:numId="18" w16cid:durableId="744568060">
    <w:abstractNumId w:val="25"/>
  </w:num>
  <w:num w:numId="19" w16cid:durableId="1850411689">
    <w:abstractNumId w:val="31"/>
  </w:num>
  <w:num w:numId="20" w16cid:durableId="783303201">
    <w:abstractNumId w:val="28"/>
  </w:num>
  <w:num w:numId="21" w16cid:durableId="559485029">
    <w:abstractNumId w:val="32"/>
  </w:num>
  <w:num w:numId="22" w16cid:durableId="715858285">
    <w:abstractNumId w:val="14"/>
  </w:num>
  <w:num w:numId="23" w16cid:durableId="326905108">
    <w:abstractNumId w:val="33"/>
  </w:num>
  <w:num w:numId="24" w16cid:durableId="33888933">
    <w:abstractNumId w:val="24"/>
  </w:num>
  <w:num w:numId="25" w16cid:durableId="1967396345">
    <w:abstractNumId w:val="20"/>
  </w:num>
  <w:num w:numId="26" w16cid:durableId="543181449">
    <w:abstractNumId w:val="19"/>
  </w:num>
  <w:num w:numId="27" w16cid:durableId="848956238">
    <w:abstractNumId w:val="21"/>
  </w:num>
  <w:num w:numId="28" w16cid:durableId="1527479284">
    <w:abstractNumId w:val="18"/>
  </w:num>
  <w:num w:numId="29" w16cid:durableId="335116247">
    <w:abstractNumId w:val="13"/>
  </w:num>
  <w:num w:numId="30" w16cid:durableId="1002124643">
    <w:abstractNumId w:val="29"/>
  </w:num>
  <w:num w:numId="31" w16cid:durableId="1558391140">
    <w:abstractNumId w:val="23"/>
  </w:num>
  <w:num w:numId="32" w16cid:durableId="322241422">
    <w:abstractNumId w:val="30"/>
  </w:num>
  <w:num w:numId="33" w16cid:durableId="2066487260">
    <w:abstractNumId w:val="16"/>
  </w:num>
  <w:num w:numId="34" w16cid:durableId="19429116">
    <w:abstractNumId w:val="22"/>
  </w:num>
  <w:num w:numId="35" w16cid:durableId="1970160704">
    <w:abstractNumId w:val="2"/>
  </w:num>
  <w:num w:numId="36" w16cid:durableId="316617963">
    <w:abstractNumId w:val="1"/>
  </w:num>
  <w:num w:numId="37" w16cid:durableId="1619680278">
    <w:abstractNumId w:val="0"/>
  </w:num>
  <w:num w:numId="38" w16cid:durableId="7534723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33397"/>
    <w:rsid w:val="0003413A"/>
    <w:rsid w:val="00035608"/>
    <w:rsid w:val="00035A79"/>
    <w:rsid w:val="00037728"/>
    <w:rsid w:val="00040095"/>
    <w:rsid w:val="00042DBB"/>
    <w:rsid w:val="00051834"/>
    <w:rsid w:val="00080512"/>
    <w:rsid w:val="000843B7"/>
    <w:rsid w:val="000852DA"/>
    <w:rsid w:val="0009465B"/>
    <w:rsid w:val="000D58AB"/>
    <w:rsid w:val="00103611"/>
    <w:rsid w:val="00104775"/>
    <w:rsid w:val="00136622"/>
    <w:rsid w:val="00164B5A"/>
    <w:rsid w:val="00172E8B"/>
    <w:rsid w:val="00174109"/>
    <w:rsid w:val="001822D1"/>
    <w:rsid w:val="001F168B"/>
    <w:rsid w:val="002347A2"/>
    <w:rsid w:val="0026510E"/>
    <w:rsid w:val="002661CF"/>
    <w:rsid w:val="002826C0"/>
    <w:rsid w:val="00287B39"/>
    <w:rsid w:val="002B4D53"/>
    <w:rsid w:val="002E0748"/>
    <w:rsid w:val="002E5289"/>
    <w:rsid w:val="002F2C16"/>
    <w:rsid w:val="003118B2"/>
    <w:rsid w:val="003172DC"/>
    <w:rsid w:val="00334E67"/>
    <w:rsid w:val="003352C9"/>
    <w:rsid w:val="003476F4"/>
    <w:rsid w:val="0035462D"/>
    <w:rsid w:val="00383752"/>
    <w:rsid w:val="003C3971"/>
    <w:rsid w:val="004544A3"/>
    <w:rsid w:val="0045661C"/>
    <w:rsid w:val="00471AEF"/>
    <w:rsid w:val="00496895"/>
    <w:rsid w:val="004A1411"/>
    <w:rsid w:val="004D1DA5"/>
    <w:rsid w:val="004D3578"/>
    <w:rsid w:val="004E213A"/>
    <w:rsid w:val="004F2678"/>
    <w:rsid w:val="00515181"/>
    <w:rsid w:val="00543E6C"/>
    <w:rsid w:val="00565087"/>
    <w:rsid w:val="0057245A"/>
    <w:rsid w:val="005B32A2"/>
    <w:rsid w:val="005D1346"/>
    <w:rsid w:val="005D2E01"/>
    <w:rsid w:val="005E1ED4"/>
    <w:rsid w:val="005F0257"/>
    <w:rsid w:val="005F0B91"/>
    <w:rsid w:val="006058BE"/>
    <w:rsid w:val="00614FDF"/>
    <w:rsid w:val="0064517D"/>
    <w:rsid w:val="006661F2"/>
    <w:rsid w:val="00671D39"/>
    <w:rsid w:val="006A0607"/>
    <w:rsid w:val="006B0FF9"/>
    <w:rsid w:val="006C4C7B"/>
    <w:rsid w:val="006F4B32"/>
    <w:rsid w:val="00726CF0"/>
    <w:rsid w:val="00726EA1"/>
    <w:rsid w:val="00734A5B"/>
    <w:rsid w:val="00744E76"/>
    <w:rsid w:val="00745290"/>
    <w:rsid w:val="0076090F"/>
    <w:rsid w:val="00766171"/>
    <w:rsid w:val="00781F0F"/>
    <w:rsid w:val="007C3F48"/>
    <w:rsid w:val="007C521B"/>
    <w:rsid w:val="007E7891"/>
    <w:rsid w:val="007F0422"/>
    <w:rsid w:val="007F72E6"/>
    <w:rsid w:val="00801668"/>
    <w:rsid w:val="008028A4"/>
    <w:rsid w:val="00807551"/>
    <w:rsid w:val="00852BCE"/>
    <w:rsid w:val="008618A9"/>
    <w:rsid w:val="008651AB"/>
    <w:rsid w:val="0087346C"/>
    <w:rsid w:val="00874ECA"/>
    <w:rsid w:val="008768CA"/>
    <w:rsid w:val="008779C9"/>
    <w:rsid w:val="008A5D9A"/>
    <w:rsid w:val="008D4560"/>
    <w:rsid w:val="008E7392"/>
    <w:rsid w:val="0090271F"/>
    <w:rsid w:val="00902E23"/>
    <w:rsid w:val="00920776"/>
    <w:rsid w:val="00934F0D"/>
    <w:rsid w:val="00935602"/>
    <w:rsid w:val="00942EC2"/>
    <w:rsid w:val="0094629F"/>
    <w:rsid w:val="00976BE3"/>
    <w:rsid w:val="009A0B47"/>
    <w:rsid w:val="009B2DCE"/>
    <w:rsid w:val="009D5EB6"/>
    <w:rsid w:val="009F37B7"/>
    <w:rsid w:val="00A10F02"/>
    <w:rsid w:val="00A13756"/>
    <w:rsid w:val="00A164B4"/>
    <w:rsid w:val="00A21AD9"/>
    <w:rsid w:val="00A32FA4"/>
    <w:rsid w:val="00A3705E"/>
    <w:rsid w:val="00A53724"/>
    <w:rsid w:val="00A60819"/>
    <w:rsid w:val="00A72B25"/>
    <w:rsid w:val="00A80C44"/>
    <w:rsid w:val="00A82346"/>
    <w:rsid w:val="00AB5B66"/>
    <w:rsid w:val="00AC7564"/>
    <w:rsid w:val="00AD271E"/>
    <w:rsid w:val="00B0547C"/>
    <w:rsid w:val="00B12EA8"/>
    <w:rsid w:val="00B15449"/>
    <w:rsid w:val="00B52AE6"/>
    <w:rsid w:val="00B5365F"/>
    <w:rsid w:val="00B672B3"/>
    <w:rsid w:val="00BB741E"/>
    <w:rsid w:val="00BC0F7D"/>
    <w:rsid w:val="00BC440D"/>
    <w:rsid w:val="00BD4C38"/>
    <w:rsid w:val="00BE0562"/>
    <w:rsid w:val="00BE73BA"/>
    <w:rsid w:val="00C227E6"/>
    <w:rsid w:val="00C33079"/>
    <w:rsid w:val="00C4324C"/>
    <w:rsid w:val="00C72833"/>
    <w:rsid w:val="00C93F40"/>
    <w:rsid w:val="00C97FCE"/>
    <w:rsid w:val="00CA3D0C"/>
    <w:rsid w:val="00CB5588"/>
    <w:rsid w:val="00CE363B"/>
    <w:rsid w:val="00CE45A3"/>
    <w:rsid w:val="00D03F62"/>
    <w:rsid w:val="00D153DC"/>
    <w:rsid w:val="00D6768D"/>
    <w:rsid w:val="00D738D6"/>
    <w:rsid w:val="00D755EB"/>
    <w:rsid w:val="00D87E00"/>
    <w:rsid w:val="00D9134D"/>
    <w:rsid w:val="00DA7A03"/>
    <w:rsid w:val="00DB1818"/>
    <w:rsid w:val="00DC309B"/>
    <w:rsid w:val="00DC4DA2"/>
    <w:rsid w:val="00DE689C"/>
    <w:rsid w:val="00DF2B1F"/>
    <w:rsid w:val="00DF62CD"/>
    <w:rsid w:val="00E15673"/>
    <w:rsid w:val="00E24228"/>
    <w:rsid w:val="00E62DFD"/>
    <w:rsid w:val="00E63537"/>
    <w:rsid w:val="00E67CE5"/>
    <w:rsid w:val="00E77645"/>
    <w:rsid w:val="00EA4189"/>
    <w:rsid w:val="00EB0609"/>
    <w:rsid w:val="00EC4A25"/>
    <w:rsid w:val="00ED6ADB"/>
    <w:rsid w:val="00EF2BE2"/>
    <w:rsid w:val="00F025A2"/>
    <w:rsid w:val="00F04712"/>
    <w:rsid w:val="00F100DB"/>
    <w:rsid w:val="00F172EF"/>
    <w:rsid w:val="00F22CAE"/>
    <w:rsid w:val="00F22EC7"/>
    <w:rsid w:val="00F328D8"/>
    <w:rsid w:val="00F3520B"/>
    <w:rsid w:val="00F409FC"/>
    <w:rsid w:val="00F42FD8"/>
    <w:rsid w:val="00F650F7"/>
    <w:rsid w:val="00F653B8"/>
    <w:rsid w:val="00F70077"/>
    <w:rsid w:val="00F94563"/>
    <w:rsid w:val="00FA1266"/>
    <w:rsid w:val="00FB3229"/>
    <w:rsid w:val="00FB75C8"/>
    <w:rsid w:val="00FC1192"/>
    <w:rsid w:val="00FD6DB9"/>
    <w:rsid w:val="00FE3FC7"/>
    <w:rsid w:val="00FE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2EBF7"/>
  <w15:chartTrackingRefBased/>
  <w15:docId w15:val="{68E8C4B5-98EA-4C33-992D-49EE78BCF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A79"/>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B32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FB32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3229"/>
    <w:pPr>
      <w:spacing w:before="120"/>
      <w:outlineLvl w:val="2"/>
    </w:pPr>
    <w:rPr>
      <w:sz w:val="28"/>
    </w:rPr>
  </w:style>
  <w:style w:type="paragraph" w:styleId="Heading4">
    <w:name w:val="heading 4"/>
    <w:basedOn w:val="Heading3"/>
    <w:next w:val="Normal"/>
    <w:link w:val="Heading4Char"/>
    <w:qFormat/>
    <w:rsid w:val="00FB3229"/>
    <w:pPr>
      <w:ind w:left="1418" w:hanging="1418"/>
      <w:outlineLvl w:val="3"/>
    </w:pPr>
    <w:rPr>
      <w:sz w:val="24"/>
    </w:rPr>
  </w:style>
  <w:style w:type="paragraph" w:styleId="Heading5">
    <w:name w:val="heading 5"/>
    <w:aliases w:val="H5,h5,5,H5-Heading 5,Heading5,l5,heading5"/>
    <w:basedOn w:val="Heading4"/>
    <w:next w:val="Normal"/>
    <w:link w:val="Heading5Char"/>
    <w:qFormat/>
    <w:rsid w:val="00FB3229"/>
    <w:pPr>
      <w:ind w:left="1701" w:hanging="1701"/>
      <w:outlineLvl w:val="4"/>
    </w:pPr>
    <w:rPr>
      <w:sz w:val="22"/>
    </w:rPr>
  </w:style>
  <w:style w:type="paragraph" w:styleId="Heading6">
    <w:name w:val="heading 6"/>
    <w:basedOn w:val="H6"/>
    <w:next w:val="Normal"/>
    <w:link w:val="Heading6Char"/>
    <w:qFormat/>
    <w:rsid w:val="00FB3229"/>
    <w:pPr>
      <w:outlineLvl w:val="5"/>
    </w:pPr>
  </w:style>
  <w:style w:type="paragraph" w:styleId="Heading7">
    <w:name w:val="heading 7"/>
    <w:basedOn w:val="H6"/>
    <w:next w:val="Normal"/>
    <w:link w:val="Heading7Char"/>
    <w:qFormat/>
    <w:rsid w:val="00FB3229"/>
    <w:pPr>
      <w:outlineLvl w:val="6"/>
    </w:pPr>
  </w:style>
  <w:style w:type="paragraph" w:styleId="Heading8">
    <w:name w:val="heading 8"/>
    <w:basedOn w:val="Heading1"/>
    <w:next w:val="Normal"/>
    <w:link w:val="Heading8Char"/>
    <w:qFormat/>
    <w:rsid w:val="00FB3229"/>
    <w:pPr>
      <w:ind w:left="0" w:firstLine="0"/>
      <w:outlineLvl w:val="7"/>
    </w:pPr>
  </w:style>
  <w:style w:type="paragraph" w:styleId="Heading9">
    <w:name w:val="heading 9"/>
    <w:basedOn w:val="Heading8"/>
    <w:next w:val="Normal"/>
    <w:link w:val="Heading9Char"/>
    <w:qFormat/>
    <w:rsid w:val="00FB3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3229"/>
    <w:pPr>
      <w:ind w:left="1985" w:hanging="1985"/>
      <w:outlineLvl w:val="9"/>
    </w:pPr>
    <w:rPr>
      <w:sz w:val="20"/>
    </w:rPr>
  </w:style>
  <w:style w:type="paragraph" w:styleId="TOC9">
    <w:name w:val="toc 9"/>
    <w:basedOn w:val="TOC8"/>
    <w:rsid w:val="00FB3229"/>
    <w:pPr>
      <w:ind w:left="1418" w:hanging="1418"/>
    </w:pPr>
  </w:style>
  <w:style w:type="paragraph" w:styleId="TOC8">
    <w:name w:val="toc 8"/>
    <w:basedOn w:val="TOC1"/>
    <w:rsid w:val="00FB3229"/>
    <w:pPr>
      <w:spacing w:before="180"/>
      <w:ind w:left="2693" w:hanging="2693"/>
    </w:pPr>
    <w:rPr>
      <w:b/>
    </w:rPr>
  </w:style>
  <w:style w:type="paragraph" w:styleId="TOC1">
    <w:name w:val="toc 1"/>
    <w:rsid w:val="00FB322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FB3229"/>
    <w:pPr>
      <w:keepLines/>
      <w:tabs>
        <w:tab w:val="center" w:pos="4536"/>
        <w:tab w:val="right" w:pos="9072"/>
      </w:tabs>
    </w:pPr>
  </w:style>
  <w:style w:type="character" w:customStyle="1" w:styleId="ZGSM">
    <w:name w:val="ZGSM"/>
    <w:rsid w:val="00FB3229"/>
  </w:style>
  <w:style w:type="paragraph" w:styleId="Header">
    <w:name w:val="header"/>
    <w:link w:val="HeaderChar"/>
    <w:rsid w:val="00FB3229"/>
    <w:pPr>
      <w:widowControl w:val="0"/>
      <w:overflowPunct w:val="0"/>
      <w:autoSpaceDE w:val="0"/>
      <w:autoSpaceDN w:val="0"/>
      <w:adjustRightInd w:val="0"/>
      <w:textAlignment w:val="baseline"/>
    </w:pPr>
    <w:rPr>
      <w:rFonts w:ascii="Arial" w:hAnsi="Arial"/>
      <w:b/>
      <w:sz w:val="18"/>
      <w:lang w:val="en-GB" w:eastAsia="en-GB"/>
    </w:rPr>
  </w:style>
  <w:style w:type="paragraph" w:customStyle="1" w:styleId="ZD">
    <w:name w:val="ZD"/>
    <w:rsid w:val="00FB32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FB3229"/>
    <w:pPr>
      <w:ind w:left="1701" w:hanging="1701"/>
    </w:pPr>
  </w:style>
  <w:style w:type="paragraph" w:styleId="TOC4">
    <w:name w:val="toc 4"/>
    <w:basedOn w:val="TOC3"/>
    <w:rsid w:val="00FB3229"/>
    <w:pPr>
      <w:ind w:left="1418" w:hanging="1418"/>
    </w:pPr>
  </w:style>
  <w:style w:type="paragraph" w:styleId="TOC3">
    <w:name w:val="toc 3"/>
    <w:basedOn w:val="TOC2"/>
    <w:rsid w:val="00FB3229"/>
    <w:pPr>
      <w:ind w:left="1134" w:hanging="1134"/>
    </w:pPr>
  </w:style>
  <w:style w:type="paragraph" w:styleId="TOC2">
    <w:name w:val="toc 2"/>
    <w:basedOn w:val="TOC1"/>
    <w:rsid w:val="00FB3229"/>
    <w:pPr>
      <w:keepNext w:val="0"/>
      <w:spacing w:before="0"/>
      <w:ind w:left="851" w:hanging="851"/>
    </w:pPr>
    <w:rPr>
      <w:sz w:val="20"/>
    </w:rPr>
  </w:style>
  <w:style w:type="paragraph" w:styleId="Footer">
    <w:name w:val="footer"/>
    <w:basedOn w:val="Header"/>
    <w:link w:val="FooterChar"/>
    <w:rsid w:val="00FB3229"/>
    <w:pPr>
      <w:jc w:val="center"/>
    </w:pPr>
    <w:rPr>
      <w:i/>
    </w:rPr>
  </w:style>
  <w:style w:type="paragraph" w:customStyle="1" w:styleId="TT">
    <w:name w:val="TT"/>
    <w:basedOn w:val="Heading1"/>
    <w:next w:val="Normal"/>
    <w:rsid w:val="00FB3229"/>
    <w:pPr>
      <w:outlineLvl w:val="9"/>
    </w:pPr>
  </w:style>
  <w:style w:type="paragraph" w:customStyle="1" w:styleId="NF">
    <w:name w:val="NF"/>
    <w:basedOn w:val="NO"/>
    <w:rsid w:val="00FB3229"/>
    <w:pPr>
      <w:keepNext/>
      <w:spacing w:after="0"/>
    </w:pPr>
    <w:rPr>
      <w:rFonts w:ascii="Arial" w:hAnsi="Arial"/>
      <w:sz w:val="18"/>
    </w:rPr>
  </w:style>
  <w:style w:type="paragraph" w:customStyle="1" w:styleId="NO">
    <w:name w:val="NO"/>
    <w:basedOn w:val="Normal"/>
    <w:link w:val="NOChar2"/>
    <w:rsid w:val="00FB3229"/>
    <w:pPr>
      <w:keepLines/>
      <w:ind w:left="1135" w:hanging="851"/>
    </w:pPr>
  </w:style>
  <w:style w:type="paragraph" w:customStyle="1" w:styleId="PL">
    <w:name w:val="PL"/>
    <w:link w:val="PLChar"/>
    <w:rsid w:val="00FB3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B3229"/>
    <w:pPr>
      <w:jc w:val="right"/>
    </w:pPr>
  </w:style>
  <w:style w:type="paragraph" w:customStyle="1" w:styleId="TAL">
    <w:name w:val="TAL"/>
    <w:basedOn w:val="Normal"/>
    <w:link w:val="TALChar"/>
    <w:rsid w:val="00FB3229"/>
    <w:pPr>
      <w:keepNext/>
      <w:keepLines/>
      <w:spacing w:after="0"/>
    </w:pPr>
    <w:rPr>
      <w:rFonts w:ascii="Arial" w:hAnsi="Arial"/>
      <w:sz w:val="18"/>
    </w:rPr>
  </w:style>
  <w:style w:type="paragraph" w:customStyle="1" w:styleId="TAH">
    <w:name w:val="TAH"/>
    <w:basedOn w:val="TAC"/>
    <w:link w:val="TAHCar"/>
    <w:rsid w:val="00FB3229"/>
    <w:rPr>
      <w:b/>
    </w:rPr>
  </w:style>
  <w:style w:type="paragraph" w:customStyle="1" w:styleId="TAC">
    <w:name w:val="TAC"/>
    <w:basedOn w:val="TAL"/>
    <w:link w:val="TACCar"/>
    <w:rsid w:val="00FB3229"/>
    <w:pPr>
      <w:jc w:val="center"/>
    </w:pPr>
  </w:style>
  <w:style w:type="paragraph" w:customStyle="1" w:styleId="LD">
    <w:name w:val="LD"/>
    <w:rsid w:val="00FB3229"/>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FB3229"/>
    <w:pPr>
      <w:keepLines/>
      <w:ind w:left="1702" w:hanging="1418"/>
    </w:pPr>
  </w:style>
  <w:style w:type="paragraph" w:customStyle="1" w:styleId="FP">
    <w:name w:val="FP"/>
    <w:basedOn w:val="Normal"/>
    <w:rsid w:val="00FB3229"/>
    <w:pPr>
      <w:spacing w:after="0"/>
    </w:pPr>
  </w:style>
  <w:style w:type="paragraph" w:customStyle="1" w:styleId="NW">
    <w:name w:val="NW"/>
    <w:basedOn w:val="NO"/>
    <w:rsid w:val="00FB3229"/>
    <w:pPr>
      <w:spacing w:after="0"/>
    </w:pPr>
  </w:style>
  <w:style w:type="paragraph" w:customStyle="1" w:styleId="EW">
    <w:name w:val="EW"/>
    <w:basedOn w:val="EX"/>
    <w:rsid w:val="00FB3229"/>
    <w:pPr>
      <w:spacing w:after="0"/>
    </w:pPr>
  </w:style>
  <w:style w:type="paragraph" w:customStyle="1" w:styleId="B1">
    <w:name w:val="B1"/>
    <w:basedOn w:val="List"/>
    <w:link w:val="B1Char2"/>
    <w:rsid w:val="00FB3229"/>
  </w:style>
  <w:style w:type="paragraph" w:styleId="TOC6">
    <w:name w:val="toc 6"/>
    <w:basedOn w:val="TOC5"/>
    <w:next w:val="Normal"/>
    <w:rsid w:val="00FB3229"/>
    <w:pPr>
      <w:ind w:left="1985" w:hanging="1985"/>
    </w:pPr>
  </w:style>
  <w:style w:type="paragraph" w:styleId="TOC7">
    <w:name w:val="toc 7"/>
    <w:basedOn w:val="TOC6"/>
    <w:next w:val="Normal"/>
    <w:rsid w:val="00FB3229"/>
    <w:pPr>
      <w:ind w:left="2268" w:hanging="2268"/>
    </w:pPr>
  </w:style>
  <w:style w:type="paragraph" w:customStyle="1" w:styleId="EditorsNote">
    <w:name w:val="Editor's Note"/>
    <w:aliases w:val="EN,Editor's Noteormal"/>
    <w:basedOn w:val="NO"/>
    <w:link w:val="EditorsNoteChar"/>
    <w:rsid w:val="00FB3229"/>
    <w:rPr>
      <w:color w:val="FF0000"/>
    </w:rPr>
  </w:style>
  <w:style w:type="paragraph" w:customStyle="1" w:styleId="TH">
    <w:name w:val="TH"/>
    <w:basedOn w:val="Normal"/>
    <w:link w:val="THChar"/>
    <w:rsid w:val="00FB3229"/>
    <w:pPr>
      <w:keepNext/>
      <w:keepLines/>
      <w:spacing w:before="60"/>
      <w:jc w:val="center"/>
    </w:pPr>
    <w:rPr>
      <w:rFonts w:ascii="Arial" w:hAnsi="Arial"/>
      <w:b/>
    </w:rPr>
  </w:style>
  <w:style w:type="paragraph" w:customStyle="1" w:styleId="ZA">
    <w:name w:val="ZA"/>
    <w:rsid w:val="00FB32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B32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B32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B32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FB3229"/>
    <w:pPr>
      <w:ind w:left="851" w:hanging="851"/>
    </w:pPr>
  </w:style>
  <w:style w:type="paragraph" w:customStyle="1" w:styleId="ZH">
    <w:name w:val="ZH"/>
    <w:rsid w:val="00FB32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FB3229"/>
    <w:pPr>
      <w:keepNext w:val="0"/>
      <w:spacing w:before="0" w:after="240"/>
    </w:pPr>
  </w:style>
  <w:style w:type="paragraph" w:customStyle="1" w:styleId="ZG">
    <w:name w:val="ZG"/>
    <w:rsid w:val="00FB32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FB3229"/>
  </w:style>
  <w:style w:type="paragraph" w:customStyle="1" w:styleId="B3">
    <w:name w:val="B3"/>
    <w:basedOn w:val="List3"/>
    <w:link w:val="B3Char"/>
    <w:rsid w:val="00FB3229"/>
  </w:style>
  <w:style w:type="paragraph" w:customStyle="1" w:styleId="B4">
    <w:name w:val="B4"/>
    <w:basedOn w:val="List4"/>
    <w:rsid w:val="00FB3229"/>
  </w:style>
  <w:style w:type="paragraph" w:customStyle="1" w:styleId="B5">
    <w:name w:val="B5"/>
    <w:basedOn w:val="List5"/>
    <w:rsid w:val="00FB3229"/>
  </w:style>
  <w:style w:type="paragraph" w:customStyle="1" w:styleId="ZTD">
    <w:name w:val="ZTD"/>
    <w:basedOn w:val="ZB"/>
    <w:rsid w:val="00FB3229"/>
    <w:pPr>
      <w:framePr w:hRule="auto" w:wrap="notBeside" w:y="852"/>
    </w:pPr>
    <w:rPr>
      <w:i w:val="0"/>
      <w:sz w:val="40"/>
    </w:rPr>
  </w:style>
  <w:style w:type="paragraph" w:customStyle="1" w:styleId="ZV">
    <w:name w:val="ZV"/>
    <w:basedOn w:val="ZU"/>
    <w:rsid w:val="00FB322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sz w:val="18"/>
    </w:rPr>
  </w:style>
  <w:style w:type="character" w:customStyle="1" w:styleId="FooterChar">
    <w:name w:val="Footer Char"/>
    <w:link w:val="Footer"/>
    <w:rsid w:val="006C4C7B"/>
    <w:rPr>
      <w:rFonts w:ascii="Arial" w:hAnsi="Arial"/>
      <w:b/>
      <w:i/>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rPr>
  </w:style>
  <w:style w:type="character" w:customStyle="1" w:styleId="BalloonTextChar">
    <w:name w:val="Balloon Text Char"/>
    <w:link w:val="BalloonText"/>
    <w:uiPriority w:val="99"/>
    <w:rsid w:val="006C4C7B"/>
    <w:rPr>
      <w:rFonts w:ascii="Segoe UI" w:hAnsi="Segoe UI"/>
      <w:sz w:val="18"/>
      <w:szCs w:val="18"/>
    </w:rPr>
  </w:style>
  <w:style w:type="paragraph" w:customStyle="1" w:styleId="CRCoverPage">
    <w:name w:val="CR Cover Page"/>
    <w:link w:val="CRCoverPageChar"/>
    <w:rsid w:val="006C4C7B"/>
    <w:pPr>
      <w:spacing w:after="120"/>
    </w:pPr>
    <w:rPr>
      <w:rFonts w:ascii="Arial" w:eastAsia="DengXian" w:hAnsi="Arial"/>
      <w:lang w:val="en-GB"/>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FB3229"/>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lang w:val="en-GB"/>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style>
  <w:style w:type="character" w:customStyle="1" w:styleId="CommentTextChar">
    <w:name w:val="Comment Text Char"/>
    <w:link w:val="CommentText"/>
    <w:rsid w:val="006C4C7B"/>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rPr>
  </w:style>
  <w:style w:type="character" w:customStyle="1" w:styleId="CRCoverPageChar">
    <w:name w:val="CR Cover Page Char"/>
    <w:link w:val="CRCoverPage"/>
    <w:locked/>
    <w:rsid w:val="006C4C7B"/>
    <w:rPr>
      <w:rFonts w:ascii="Arial" w:eastAsia="DengXian" w:hAnsi="Arial"/>
      <w:lang w:eastAsia="en-US"/>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FB3229"/>
    <w:pPr>
      <w:ind w:left="284"/>
    </w:pPr>
  </w:style>
  <w:style w:type="paragraph" w:styleId="Index1">
    <w:name w:val="index 1"/>
    <w:basedOn w:val="Normal"/>
    <w:rsid w:val="00FB3229"/>
    <w:pPr>
      <w:keepLines/>
      <w:spacing w:after="0"/>
    </w:pPr>
  </w:style>
  <w:style w:type="paragraph" w:styleId="ListNumber2">
    <w:name w:val="List Number 2"/>
    <w:basedOn w:val="ListNumber"/>
    <w:rsid w:val="00FB3229"/>
    <w:pPr>
      <w:ind w:left="851"/>
    </w:pPr>
  </w:style>
  <w:style w:type="character" w:styleId="FootnoteReference">
    <w:name w:val="footnote reference"/>
    <w:rsid w:val="00FB3229"/>
    <w:rPr>
      <w:b/>
      <w:position w:val="6"/>
      <w:sz w:val="16"/>
    </w:rPr>
  </w:style>
  <w:style w:type="paragraph" w:styleId="FootnoteText">
    <w:name w:val="footnote text"/>
    <w:basedOn w:val="Normal"/>
    <w:link w:val="FootnoteTextChar"/>
    <w:rsid w:val="00FB3229"/>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FB3229"/>
    <w:pPr>
      <w:ind w:left="851"/>
    </w:pPr>
  </w:style>
  <w:style w:type="paragraph" w:styleId="ListBullet3">
    <w:name w:val="List Bullet 3"/>
    <w:basedOn w:val="ListBullet2"/>
    <w:rsid w:val="00FB3229"/>
    <w:pPr>
      <w:ind w:left="1135"/>
    </w:pPr>
  </w:style>
  <w:style w:type="paragraph" w:styleId="ListNumber">
    <w:name w:val="List Number"/>
    <w:basedOn w:val="List"/>
    <w:rsid w:val="00FB3229"/>
  </w:style>
  <w:style w:type="paragraph" w:styleId="List2">
    <w:name w:val="List 2"/>
    <w:basedOn w:val="List"/>
    <w:rsid w:val="00FB3229"/>
    <w:pPr>
      <w:ind w:left="851"/>
    </w:pPr>
  </w:style>
  <w:style w:type="paragraph" w:styleId="List3">
    <w:name w:val="List 3"/>
    <w:basedOn w:val="List2"/>
    <w:rsid w:val="00FB3229"/>
    <w:pPr>
      <w:ind w:left="1135"/>
    </w:pPr>
  </w:style>
  <w:style w:type="paragraph" w:styleId="List4">
    <w:name w:val="List 4"/>
    <w:basedOn w:val="List3"/>
    <w:rsid w:val="00FB3229"/>
    <w:pPr>
      <w:ind w:left="1418"/>
    </w:pPr>
  </w:style>
  <w:style w:type="paragraph" w:styleId="List5">
    <w:name w:val="List 5"/>
    <w:basedOn w:val="List4"/>
    <w:rsid w:val="00FB3229"/>
    <w:pPr>
      <w:ind w:left="1702"/>
    </w:pPr>
  </w:style>
  <w:style w:type="paragraph" w:styleId="ListBullet">
    <w:name w:val="List Bullet"/>
    <w:basedOn w:val="List"/>
    <w:rsid w:val="00FB3229"/>
  </w:style>
  <w:style w:type="paragraph" w:styleId="ListBullet4">
    <w:name w:val="List Bullet 4"/>
    <w:basedOn w:val="ListBullet3"/>
    <w:rsid w:val="00FB3229"/>
    <w:pPr>
      <w:ind w:left="1418"/>
    </w:pPr>
  </w:style>
  <w:style w:type="paragraph" w:styleId="ListBullet5">
    <w:name w:val="List Bullet 5"/>
    <w:basedOn w:val="ListBullet4"/>
    <w:rsid w:val="00FB3229"/>
    <w:pPr>
      <w:ind w:left="1702"/>
    </w:pPr>
  </w:style>
  <w:style w:type="paragraph" w:customStyle="1" w:styleId="tdoc-header">
    <w:name w:val="tdoc-header"/>
    <w:rsid w:val="006C4C7B"/>
    <w:rPr>
      <w:rFonts w:ascii="Arial" w:eastAsia="Malgun Gothic" w:hAnsi="Arial"/>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rPr>
  </w:style>
  <w:style w:type="character" w:customStyle="1" w:styleId="DocumentMapChar">
    <w:name w:val="Document Map Char"/>
    <w:link w:val="DocumentMap"/>
    <w:rsid w:val="006C4C7B"/>
    <w:rPr>
      <w:rFonts w:ascii="Tahoma" w:eastAsia="Malgun Gothic" w:hAnsi="Tahoma"/>
      <w:shd w:val="clear" w:color="auto" w:fill="000080"/>
    </w:rPr>
  </w:style>
  <w:style w:type="character" w:customStyle="1" w:styleId="1Char">
    <w:name w:val="样式1 Char"/>
    <w:link w:val="1"/>
    <w:rsid w:val="006C4C7B"/>
    <w:rPr>
      <w:rFonts w:ascii="Arial" w:hAnsi="Arial"/>
      <w:sz w:val="24"/>
      <w:szCs w:val="28"/>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sid w:val="006C4C7B"/>
    <w:rPr>
      <w:rFonts w:ascii="Courier New" w:hAnsi="Courier New"/>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 w:type="paragraph" w:styleId="Bibliography">
    <w:name w:val="Bibliography"/>
    <w:basedOn w:val="Normal"/>
    <w:next w:val="Normal"/>
    <w:uiPriority w:val="37"/>
    <w:semiHidden/>
    <w:unhideWhenUsed/>
    <w:rsid w:val="00FB3229"/>
  </w:style>
  <w:style w:type="paragraph" w:styleId="BlockText">
    <w:name w:val="Block Text"/>
    <w:basedOn w:val="Normal"/>
    <w:rsid w:val="00FB3229"/>
    <w:pPr>
      <w:spacing w:after="120"/>
      <w:ind w:left="1440" w:right="1440"/>
    </w:pPr>
  </w:style>
  <w:style w:type="paragraph" w:styleId="BodyText">
    <w:name w:val="Body Text"/>
    <w:basedOn w:val="Normal"/>
    <w:link w:val="BodyTextChar"/>
    <w:rsid w:val="00FB3229"/>
    <w:pPr>
      <w:spacing w:after="120"/>
    </w:pPr>
  </w:style>
  <w:style w:type="character" w:customStyle="1" w:styleId="BodyTextChar">
    <w:name w:val="Body Text Char"/>
    <w:basedOn w:val="DefaultParagraphFont"/>
    <w:link w:val="BodyText"/>
    <w:rsid w:val="00FB3229"/>
  </w:style>
  <w:style w:type="paragraph" w:styleId="BodyText2">
    <w:name w:val="Body Text 2"/>
    <w:basedOn w:val="Normal"/>
    <w:link w:val="BodyText2Char"/>
    <w:rsid w:val="00FB3229"/>
    <w:pPr>
      <w:spacing w:after="120" w:line="480" w:lineRule="auto"/>
    </w:pPr>
  </w:style>
  <w:style w:type="character" w:customStyle="1" w:styleId="BodyText2Char">
    <w:name w:val="Body Text 2 Char"/>
    <w:basedOn w:val="DefaultParagraphFont"/>
    <w:link w:val="BodyText2"/>
    <w:rsid w:val="00FB3229"/>
  </w:style>
  <w:style w:type="paragraph" w:styleId="BodyText3">
    <w:name w:val="Body Text 3"/>
    <w:basedOn w:val="Normal"/>
    <w:link w:val="BodyText3Char"/>
    <w:rsid w:val="00FB3229"/>
    <w:pPr>
      <w:spacing w:after="120"/>
    </w:pPr>
    <w:rPr>
      <w:sz w:val="16"/>
      <w:szCs w:val="16"/>
    </w:rPr>
  </w:style>
  <w:style w:type="character" w:customStyle="1" w:styleId="BodyText3Char">
    <w:name w:val="Body Text 3 Char"/>
    <w:link w:val="BodyText3"/>
    <w:rsid w:val="00FB3229"/>
    <w:rPr>
      <w:sz w:val="16"/>
      <w:szCs w:val="16"/>
    </w:rPr>
  </w:style>
  <w:style w:type="paragraph" w:styleId="BodyTextFirstIndent">
    <w:name w:val="Body Text First Indent"/>
    <w:basedOn w:val="BodyText"/>
    <w:link w:val="BodyTextFirstIndentChar"/>
    <w:rsid w:val="00FB3229"/>
    <w:pPr>
      <w:ind w:firstLine="210"/>
    </w:pPr>
  </w:style>
  <w:style w:type="character" w:customStyle="1" w:styleId="BodyTextFirstIndentChar">
    <w:name w:val="Body Text First Indent Char"/>
    <w:basedOn w:val="BodyTextChar"/>
    <w:link w:val="BodyTextFirstIndent"/>
    <w:rsid w:val="00FB3229"/>
  </w:style>
  <w:style w:type="paragraph" w:styleId="BodyTextIndent">
    <w:name w:val="Body Text Indent"/>
    <w:basedOn w:val="Normal"/>
    <w:link w:val="BodyTextIndentChar"/>
    <w:rsid w:val="00FB3229"/>
    <w:pPr>
      <w:spacing w:after="120"/>
      <w:ind w:left="283"/>
    </w:pPr>
  </w:style>
  <w:style w:type="character" w:customStyle="1" w:styleId="BodyTextIndentChar">
    <w:name w:val="Body Text Indent Char"/>
    <w:basedOn w:val="DefaultParagraphFont"/>
    <w:link w:val="BodyTextIndent"/>
    <w:rsid w:val="00FB3229"/>
  </w:style>
  <w:style w:type="paragraph" w:styleId="BodyTextFirstIndent2">
    <w:name w:val="Body Text First Indent 2"/>
    <w:basedOn w:val="BodyTextIndent"/>
    <w:link w:val="BodyTextFirstIndent2Char"/>
    <w:rsid w:val="00FB3229"/>
    <w:pPr>
      <w:ind w:firstLine="210"/>
    </w:pPr>
  </w:style>
  <w:style w:type="character" w:customStyle="1" w:styleId="BodyTextFirstIndent2Char">
    <w:name w:val="Body Text First Indent 2 Char"/>
    <w:basedOn w:val="BodyTextIndentChar"/>
    <w:link w:val="BodyTextFirstIndent2"/>
    <w:rsid w:val="00FB3229"/>
  </w:style>
  <w:style w:type="paragraph" w:styleId="BodyTextIndent2">
    <w:name w:val="Body Text Indent 2"/>
    <w:basedOn w:val="Normal"/>
    <w:link w:val="BodyTextIndent2Char"/>
    <w:rsid w:val="00FB3229"/>
    <w:pPr>
      <w:spacing w:after="120" w:line="480" w:lineRule="auto"/>
      <w:ind w:left="283"/>
    </w:pPr>
  </w:style>
  <w:style w:type="character" w:customStyle="1" w:styleId="BodyTextIndent2Char">
    <w:name w:val="Body Text Indent 2 Char"/>
    <w:basedOn w:val="DefaultParagraphFont"/>
    <w:link w:val="BodyTextIndent2"/>
    <w:rsid w:val="00FB3229"/>
  </w:style>
  <w:style w:type="paragraph" w:styleId="BodyTextIndent3">
    <w:name w:val="Body Text Indent 3"/>
    <w:basedOn w:val="Normal"/>
    <w:link w:val="BodyTextIndent3Char"/>
    <w:rsid w:val="00FB3229"/>
    <w:pPr>
      <w:spacing w:after="120"/>
      <w:ind w:left="283"/>
    </w:pPr>
    <w:rPr>
      <w:sz w:val="16"/>
      <w:szCs w:val="16"/>
    </w:rPr>
  </w:style>
  <w:style w:type="character" w:customStyle="1" w:styleId="BodyTextIndent3Char">
    <w:name w:val="Body Text Indent 3 Char"/>
    <w:link w:val="BodyTextIndent3"/>
    <w:rsid w:val="00FB3229"/>
    <w:rPr>
      <w:sz w:val="16"/>
      <w:szCs w:val="16"/>
    </w:rPr>
  </w:style>
  <w:style w:type="paragraph" w:styleId="Caption">
    <w:name w:val="caption"/>
    <w:basedOn w:val="Normal"/>
    <w:next w:val="Normal"/>
    <w:semiHidden/>
    <w:unhideWhenUsed/>
    <w:qFormat/>
    <w:rsid w:val="00FB3229"/>
    <w:rPr>
      <w:b/>
      <w:bCs/>
    </w:rPr>
  </w:style>
  <w:style w:type="paragraph" w:styleId="Closing">
    <w:name w:val="Closing"/>
    <w:basedOn w:val="Normal"/>
    <w:link w:val="ClosingChar"/>
    <w:rsid w:val="00FB3229"/>
    <w:pPr>
      <w:ind w:left="4252"/>
    </w:pPr>
  </w:style>
  <w:style w:type="character" w:customStyle="1" w:styleId="ClosingChar">
    <w:name w:val="Closing Char"/>
    <w:basedOn w:val="DefaultParagraphFont"/>
    <w:link w:val="Closing"/>
    <w:rsid w:val="00FB3229"/>
  </w:style>
  <w:style w:type="paragraph" w:styleId="Date">
    <w:name w:val="Date"/>
    <w:basedOn w:val="Normal"/>
    <w:next w:val="Normal"/>
    <w:link w:val="DateChar"/>
    <w:rsid w:val="00FB3229"/>
  </w:style>
  <w:style w:type="character" w:customStyle="1" w:styleId="DateChar">
    <w:name w:val="Date Char"/>
    <w:basedOn w:val="DefaultParagraphFont"/>
    <w:link w:val="Date"/>
    <w:rsid w:val="00FB3229"/>
  </w:style>
  <w:style w:type="paragraph" w:styleId="E-mailSignature">
    <w:name w:val="E-mail Signature"/>
    <w:basedOn w:val="Normal"/>
    <w:link w:val="E-mailSignatureChar"/>
    <w:rsid w:val="00FB3229"/>
  </w:style>
  <w:style w:type="character" w:customStyle="1" w:styleId="E-mailSignatureChar">
    <w:name w:val="E-mail Signature Char"/>
    <w:basedOn w:val="DefaultParagraphFont"/>
    <w:link w:val="E-mailSignature"/>
    <w:rsid w:val="00FB3229"/>
  </w:style>
  <w:style w:type="paragraph" w:styleId="EndnoteText">
    <w:name w:val="endnote text"/>
    <w:basedOn w:val="Normal"/>
    <w:link w:val="EndnoteTextChar"/>
    <w:rsid w:val="00FB3229"/>
  </w:style>
  <w:style w:type="character" w:customStyle="1" w:styleId="EndnoteTextChar">
    <w:name w:val="Endnote Text Char"/>
    <w:basedOn w:val="DefaultParagraphFont"/>
    <w:link w:val="EndnoteText"/>
    <w:rsid w:val="00FB3229"/>
  </w:style>
  <w:style w:type="paragraph" w:styleId="EnvelopeAddress">
    <w:name w:val="envelope address"/>
    <w:basedOn w:val="Normal"/>
    <w:rsid w:val="00FB322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3229"/>
    <w:rPr>
      <w:rFonts w:ascii="Calibri Light" w:hAnsi="Calibri Light"/>
    </w:rPr>
  </w:style>
  <w:style w:type="paragraph" w:styleId="HTMLAddress">
    <w:name w:val="HTML Address"/>
    <w:basedOn w:val="Normal"/>
    <w:link w:val="HTMLAddressChar"/>
    <w:rsid w:val="00FB3229"/>
    <w:rPr>
      <w:i/>
      <w:iCs/>
    </w:rPr>
  </w:style>
  <w:style w:type="character" w:customStyle="1" w:styleId="HTMLAddressChar">
    <w:name w:val="HTML Address Char"/>
    <w:link w:val="HTMLAddress"/>
    <w:rsid w:val="00FB3229"/>
    <w:rPr>
      <w:i/>
      <w:iCs/>
    </w:rPr>
  </w:style>
  <w:style w:type="paragraph" w:styleId="Index3">
    <w:name w:val="index 3"/>
    <w:basedOn w:val="Normal"/>
    <w:next w:val="Normal"/>
    <w:rsid w:val="00FB3229"/>
    <w:pPr>
      <w:ind w:left="600" w:hanging="200"/>
    </w:pPr>
  </w:style>
  <w:style w:type="paragraph" w:styleId="Index4">
    <w:name w:val="index 4"/>
    <w:basedOn w:val="Normal"/>
    <w:next w:val="Normal"/>
    <w:rsid w:val="00FB3229"/>
    <w:pPr>
      <w:ind w:left="800" w:hanging="200"/>
    </w:pPr>
  </w:style>
  <w:style w:type="paragraph" w:styleId="Index5">
    <w:name w:val="index 5"/>
    <w:basedOn w:val="Normal"/>
    <w:next w:val="Normal"/>
    <w:rsid w:val="00FB3229"/>
    <w:pPr>
      <w:ind w:left="1000" w:hanging="200"/>
    </w:pPr>
  </w:style>
  <w:style w:type="paragraph" w:styleId="Index6">
    <w:name w:val="index 6"/>
    <w:basedOn w:val="Normal"/>
    <w:next w:val="Normal"/>
    <w:rsid w:val="00FB3229"/>
    <w:pPr>
      <w:ind w:left="1200" w:hanging="200"/>
    </w:pPr>
  </w:style>
  <w:style w:type="paragraph" w:styleId="Index7">
    <w:name w:val="index 7"/>
    <w:basedOn w:val="Normal"/>
    <w:next w:val="Normal"/>
    <w:rsid w:val="00FB3229"/>
    <w:pPr>
      <w:ind w:left="1400" w:hanging="200"/>
    </w:pPr>
  </w:style>
  <w:style w:type="paragraph" w:styleId="Index8">
    <w:name w:val="index 8"/>
    <w:basedOn w:val="Normal"/>
    <w:next w:val="Normal"/>
    <w:rsid w:val="00FB3229"/>
    <w:pPr>
      <w:ind w:left="1600" w:hanging="200"/>
    </w:pPr>
  </w:style>
  <w:style w:type="paragraph" w:styleId="Index9">
    <w:name w:val="index 9"/>
    <w:basedOn w:val="Normal"/>
    <w:next w:val="Normal"/>
    <w:rsid w:val="00FB3229"/>
    <w:pPr>
      <w:ind w:left="1800" w:hanging="200"/>
    </w:pPr>
  </w:style>
  <w:style w:type="paragraph" w:styleId="IndexHeading">
    <w:name w:val="index heading"/>
    <w:basedOn w:val="Normal"/>
    <w:next w:val="Index1"/>
    <w:rsid w:val="00FB3229"/>
    <w:rPr>
      <w:rFonts w:ascii="Calibri Light" w:hAnsi="Calibri Light"/>
      <w:b/>
      <w:bCs/>
    </w:rPr>
  </w:style>
  <w:style w:type="paragraph" w:styleId="IntenseQuote">
    <w:name w:val="Intense Quote"/>
    <w:basedOn w:val="Normal"/>
    <w:next w:val="Normal"/>
    <w:link w:val="IntenseQuoteChar"/>
    <w:uiPriority w:val="30"/>
    <w:qFormat/>
    <w:rsid w:val="00FB32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3229"/>
    <w:rPr>
      <w:i/>
      <w:iCs/>
      <w:color w:val="4472C4"/>
    </w:rPr>
  </w:style>
  <w:style w:type="paragraph" w:styleId="ListContinue">
    <w:name w:val="List Continue"/>
    <w:basedOn w:val="Normal"/>
    <w:rsid w:val="00FB3229"/>
    <w:pPr>
      <w:spacing w:after="120"/>
      <w:ind w:left="283"/>
      <w:contextualSpacing/>
    </w:pPr>
  </w:style>
  <w:style w:type="paragraph" w:styleId="ListContinue2">
    <w:name w:val="List Continue 2"/>
    <w:basedOn w:val="Normal"/>
    <w:rsid w:val="00FB3229"/>
    <w:pPr>
      <w:spacing w:after="120"/>
      <w:ind w:left="566"/>
      <w:contextualSpacing/>
    </w:pPr>
  </w:style>
  <w:style w:type="paragraph" w:styleId="ListContinue3">
    <w:name w:val="List Continue 3"/>
    <w:basedOn w:val="Normal"/>
    <w:rsid w:val="00FB3229"/>
    <w:pPr>
      <w:spacing w:after="120"/>
      <w:ind w:left="849"/>
      <w:contextualSpacing/>
    </w:pPr>
  </w:style>
  <w:style w:type="paragraph" w:styleId="ListContinue4">
    <w:name w:val="List Continue 4"/>
    <w:basedOn w:val="Normal"/>
    <w:rsid w:val="00FB3229"/>
    <w:pPr>
      <w:spacing w:after="120"/>
      <w:ind w:left="1132"/>
      <w:contextualSpacing/>
    </w:pPr>
  </w:style>
  <w:style w:type="paragraph" w:styleId="ListContinue5">
    <w:name w:val="List Continue 5"/>
    <w:basedOn w:val="Normal"/>
    <w:rsid w:val="00FB3229"/>
    <w:pPr>
      <w:spacing w:after="120"/>
      <w:ind w:left="1415"/>
      <w:contextualSpacing/>
    </w:pPr>
  </w:style>
  <w:style w:type="paragraph" w:styleId="ListNumber3">
    <w:name w:val="List Number 3"/>
    <w:basedOn w:val="Normal"/>
    <w:rsid w:val="00FB3229"/>
    <w:pPr>
      <w:numPr>
        <w:numId w:val="35"/>
      </w:numPr>
      <w:contextualSpacing/>
    </w:pPr>
  </w:style>
  <w:style w:type="paragraph" w:styleId="ListNumber4">
    <w:name w:val="List Number 4"/>
    <w:basedOn w:val="Normal"/>
    <w:rsid w:val="00FB3229"/>
    <w:pPr>
      <w:numPr>
        <w:numId w:val="36"/>
      </w:numPr>
      <w:contextualSpacing/>
    </w:pPr>
  </w:style>
  <w:style w:type="paragraph" w:styleId="ListNumber5">
    <w:name w:val="List Number 5"/>
    <w:basedOn w:val="Normal"/>
    <w:rsid w:val="00FB3229"/>
    <w:pPr>
      <w:numPr>
        <w:numId w:val="37"/>
      </w:numPr>
      <w:contextualSpacing/>
    </w:pPr>
  </w:style>
  <w:style w:type="paragraph" w:styleId="ListParagraph">
    <w:name w:val="List Paragraph"/>
    <w:basedOn w:val="Normal"/>
    <w:uiPriority w:val="34"/>
    <w:qFormat/>
    <w:rsid w:val="00FB3229"/>
    <w:pPr>
      <w:ind w:left="720"/>
    </w:pPr>
  </w:style>
  <w:style w:type="paragraph" w:styleId="MacroText">
    <w:name w:val="macro"/>
    <w:link w:val="MacroTextChar"/>
    <w:rsid w:val="00FB3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FB3229"/>
    <w:rPr>
      <w:rFonts w:ascii="Courier New" w:hAnsi="Courier New" w:cs="Courier New"/>
    </w:rPr>
  </w:style>
  <w:style w:type="paragraph" w:styleId="MessageHeader">
    <w:name w:val="Message Header"/>
    <w:basedOn w:val="Normal"/>
    <w:link w:val="MessageHeaderChar"/>
    <w:rsid w:val="00FB322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3229"/>
    <w:rPr>
      <w:rFonts w:ascii="Calibri Light" w:hAnsi="Calibri Light"/>
      <w:sz w:val="24"/>
      <w:szCs w:val="24"/>
      <w:shd w:val="pct20" w:color="auto" w:fill="auto"/>
    </w:rPr>
  </w:style>
  <w:style w:type="paragraph" w:styleId="NoSpacing">
    <w:name w:val="No Spacing"/>
    <w:uiPriority w:val="1"/>
    <w:qFormat/>
    <w:rsid w:val="00FB3229"/>
    <w:pPr>
      <w:overflowPunct w:val="0"/>
      <w:autoSpaceDE w:val="0"/>
      <w:autoSpaceDN w:val="0"/>
      <w:adjustRightInd w:val="0"/>
      <w:textAlignment w:val="baseline"/>
    </w:pPr>
    <w:rPr>
      <w:lang w:val="en-GB" w:eastAsia="en-GB"/>
    </w:rPr>
  </w:style>
  <w:style w:type="paragraph" w:styleId="NormalWeb">
    <w:name w:val="Normal (Web)"/>
    <w:basedOn w:val="Normal"/>
    <w:rsid w:val="00FB3229"/>
    <w:rPr>
      <w:sz w:val="24"/>
      <w:szCs w:val="24"/>
    </w:rPr>
  </w:style>
  <w:style w:type="paragraph" w:styleId="NormalIndent">
    <w:name w:val="Normal Indent"/>
    <w:basedOn w:val="Normal"/>
    <w:rsid w:val="00FB3229"/>
    <w:pPr>
      <w:ind w:left="720"/>
    </w:pPr>
  </w:style>
  <w:style w:type="paragraph" w:styleId="NoteHeading">
    <w:name w:val="Note Heading"/>
    <w:basedOn w:val="Normal"/>
    <w:next w:val="Normal"/>
    <w:link w:val="NoteHeadingChar"/>
    <w:rsid w:val="00FB3229"/>
  </w:style>
  <w:style w:type="character" w:customStyle="1" w:styleId="NoteHeadingChar">
    <w:name w:val="Note Heading Char"/>
    <w:basedOn w:val="DefaultParagraphFont"/>
    <w:link w:val="NoteHeading"/>
    <w:rsid w:val="00FB3229"/>
  </w:style>
  <w:style w:type="paragraph" w:styleId="PlainText">
    <w:name w:val="Plain Text"/>
    <w:basedOn w:val="Normal"/>
    <w:link w:val="PlainTextChar"/>
    <w:rsid w:val="00FB3229"/>
    <w:rPr>
      <w:rFonts w:ascii="Courier New" w:hAnsi="Courier New" w:cs="Courier New"/>
    </w:rPr>
  </w:style>
  <w:style w:type="character" w:customStyle="1" w:styleId="PlainTextChar">
    <w:name w:val="Plain Text Char"/>
    <w:link w:val="PlainText"/>
    <w:rsid w:val="00FB3229"/>
    <w:rPr>
      <w:rFonts w:ascii="Courier New" w:hAnsi="Courier New" w:cs="Courier New"/>
    </w:rPr>
  </w:style>
  <w:style w:type="paragraph" w:styleId="Quote">
    <w:name w:val="Quote"/>
    <w:basedOn w:val="Normal"/>
    <w:next w:val="Normal"/>
    <w:link w:val="QuoteChar"/>
    <w:uiPriority w:val="29"/>
    <w:qFormat/>
    <w:rsid w:val="00FB3229"/>
    <w:pPr>
      <w:spacing w:before="200" w:after="160"/>
      <w:ind w:left="864" w:right="864"/>
      <w:jc w:val="center"/>
    </w:pPr>
    <w:rPr>
      <w:i/>
      <w:iCs/>
      <w:color w:val="404040"/>
    </w:rPr>
  </w:style>
  <w:style w:type="character" w:customStyle="1" w:styleId="QuoteChar">
    <w:name w:val="Quote Char"/>
    <w:link w:val="Quote"/>
    <w:uiPriority w:val="29"/>
    <w:rsid w:val="00FB3229"/>
    <w:rPr>
      <w:i/>
      <w:iCs/>
      <w:color w:val="404040"/>
    </w:rPr>
  </w:style>
  <w:style w:type="paragraph" w:styleId="Salutation">
    <w:name w:val="Salutation"/>
    <w:basedOn w:val="Normal"/>
    <w:next w:val="Normal"/>
    <w:link w:val="SalutationChar"/>
    <w:rsid w:val="00FB3229"/>
  </w:style>
  <w:style w:type="character" w:customStyle="1" w:styleId="SalutationChar">
    <w:name w:val="Salutation Char"/>
    <w:basedOn w:val="DefaultParagraphFont"/>
    <w:link w:val="Salutation"/>
    <w:rsid w:val="00FB3229"/>
  </w:style>
  <w:style w:type="paragraph" w:styleId="Signature">
    <w:name w:val="Signature"/>
    <w:basedOn w:val="Normal"/>
    <w:link w:val="SignatureChar"/>
    <w:rsid w:val="00FB3229"/>
    <w:pPr>
      <w:ind w:left="4252"/>
    </w:pPr>
  </w:style>
  <w:style w:type="character" w:customStyle="1" w:styleId="SignatureChar">
    <w:name w:val="Signature Char"/>
    <w:basedOn w:val="DefaultParagraphFont"/>
    <w:link w:val="Signature"/>
    <w:rsid w:val="00FB3229"/>
  </w:style>
  <w:style w:type="paragraph" w:styleId="Subtitle">
    <w:name w:val="Subtitle"/>
    <w:basedOn w:val="Normal"/>
    <w:next w:val="Normal"/>
    <w:link w:val="SubtitleChar"/>
    <w:qFormat/>
    <w:rsid w:val="00FB3229"/>
    <w:pPr>
      <w:spacing w:after="60"/>
      <w:jc w:val="center"/>
      <w:outlineLvl w:val="1"/>
    </w:pPr>
    <w:rPr>
      <w:rFonts w:ascii="Calibri Light" w:hAnsi="Calibri Light"/>
      <w:sz w:val="24"/>
      <w:szCs w:val="24"/>
    </w:rPr>
  </w:style>
  <w:style w:type="character" w:customStyle="1" w:styleId="SubtitleChar">
    <w:name w:val="Subtitle Char"/>
    <w:link w:val="Subtitle"/>
    <w:rsid w:val="00FB3229"/>
    <w:rPr>
      <w:rFonts w:ascii="Calibri Light" w:hAnsi="Calibri Light"/>
      <w:sz w:val="24"/>
      <w:szCs w:val="24"/>
    </w:rPr>
  </w:style>
  <w:style w:type="paragraph" w:styleId="TableofAuthorities">
    <w:name w:val="table of authorities"/>
    <w:basedOn w:val="Normal"/>
    <w:next w:val="Normal"/>
    <w:rsid w:val="00FB3229"/>
    <w:pPr>
      <w:ind w:left="200" w:hanging="200"/>
    </w:pPr>
  </w:style>
  <w:style w:type="paragraph" w:styleId="TableofFigures">
    <w:name w:val="table of figures"/>
    <w:basedOn w:val="Normal"/>
    <w:next w:val="Normal"/>
    <w:rsid w:val="00FB3229"/>
  </w:style>
  <w:style w:type="paragraph" w:styleId="Title">
    <w:name w:val="Title"/>
    <w:basedOn w:val="Normal"/>
    <w:next w:val="Normal"/>
    <w:link w:val="TitleChar"/>
    <w:qFormat/>
    <w:rsid w:val="00FB32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3229"/>
    <w:rPr>
      <w:rFonts w:ascii="Calibri Light" w:hAnsi="Calibri Light"/>
      <w:b/>
      <w:bCs/>
      <w:kern w:val="28"/>
      <w:sz w:val="32"/>
      <w:szCs w:val="32"/>
    </w:rPr>
  </w:style>
  <w:style w:type="paragraph" w:styleId="TOAHeading">
    <w:name w:val="toa heading"/>
    <w:basedOn w:val="Normal"/>
    <w:next w:val="Normal"/>
    <w:rsid w:val="00FB322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322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897597673">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2024-02-15T20:47:00Z</dcterms:created>
  <dcterms:modified xsi:type="dcterms:W3CDTF">2024-02-15T20:51:00Z</dcterms:modified>
</cp:coreProperties>
</file>